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918DD" w14:textId="3DB4BE5E" w:rsidR="0007165D" w:rsidRDefault="0007165D" w:rsidP="0007165D">
      <w:pPr>
        <w:pStyle w:val="CRCoverPage"/>
        <w:tabs>
          <w:tab w:val="right" w:pos="9639"/>
        </w:tabs>
        <w:spacing w:after="0"/>
        <w:rPr>
          <w:b/>
          <w:i/>
          <w:noProof/>
          <w:sz w:val="28"/>
        </w:rPr>
      </w:pPr>
      <w:bookmarkStart w:id="0" w:name="_Toc20235690"/>
      <w:bookmarkStart w:id="1" w:name="_Toc28275175"/>
      <w:bookmarkStart w:id="2" w:name="_Toc155282467"/>
      <w:r>
        <w:rPr>
          <w:b/>
          <w:noProof/>
          <w:sz w:val="24"/>
        </w:rPr>
        <w:t>3GPP TSG-SA5 Meeting #154</w:t>
      </w:r>
      <w:r>
        <w:rPr>
          <w:b/>
          <w:i/>
          <w:noProof/>
          <w:sz w:val="24"/>
        </w:rPr>
        <w:t xml:space="preserve"> </w:t>
      </w:r>
      <w:r>
        <w:rPr>
          <w:b/>
          <w:i/>
          <w:noProof/>
          <w:sz w:val="28"/>
        </w:rPr>
        <w:tab/>
        <w:t>S5-24</w:t>
      </w:r>
      <w:r w:rsidR="004B33DE">
        <w:rPr>
          <w:b/>
          <w:i/>
          <w:noProof/>
          <w:sz w:val="28"/>
        </w:rPr>
        <w:t>1442</w:t>
      </w:r>
    </w:p>
    <w:p w14:paraId="18ABC87B" w14:textId="77777777" w:rsidR="0007165D" w:rsidRDefault="0007165D" w:rsidP="0007165D">
      <w:pPr>
        <w:pStyle w:val="Header"/>
        <w:rPr>
          <w:sz w:val="22"/>
          <w:szCs w:val="22"/>
        </w:rPr>
      </w:pPr>
      <w:r>
        <w:rPr>
          <w:sz w:val="24"/>
        </w:rPr>
        <w:t>Changsha, China, 15 - 19 April 2024</w:t>
      </w:r>
    </w:p>
    <w:p w14:paraId="1136C345" w14:textId="77777777" w:rsidR="0007165D" w:rsidRDefault="0007165D" w:rsidP="0007165D">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65D" w14:paraId="4D627E20" w14:textId="77777777" w:rsidTr="0007165D">
        <w:tc>
          <w:tcPr>
            <w:tcW w:w="9641" w:type="dxa"/>
            <w:gridSpan w:val="9"/>
            <w:tcBorders>
              <w:top w:val="single" w:sz="4" w:space="0" w:color="auto"/>
              <w:left w:val="single" w:sz="4" w:space="0" w:color="auto"/>
              <w:bottom w:val="nil"/>
              <w:right w:val="single" w:sz="4" w:space="0" w:color="auto"/>
            </w:tcBorders>
            <w:hideMark/>
          </w:tcPr>
          <w:p w14:paraId="7CEDE476" w14:textId="77777777" w:rsidR="0007165D" w:rsidRDefault="0007165D">
            <w:pPr>
              <w:pStyle w:val="CRCoverPage"/>
              <w:spacing w:after="0"/>
              <w:jc w:val="right"/>
              <w:rPr>
                <w:i/>
                <w:noProof/>
                <w:lang w:val="fr-FR"/>
              </w:rPr>
            </w:pPr>
            <w:r>
              <w:rPr>
                <w:i/>
                <w:noProof/>
                <w:sz w:val="14"/>
                <w:lang w:val="fr-FR"/>
              </w:rPr>
              <w:t>CR-Form-v12.1</w:t>
            </w:r>
          </w:p>
        </w:tc>
      </w:tr>
      <w:tr w:rsidR="0007165D" w14:paraId="093B5319" w14:textId="77777777" w:rsidTr="0007165D">
        <w:tc>
          <w:tcPr>
            <w:tcW w:w="9641" w:type="dxa"/>
            <w:gridSpan w:val="9"/>
            <w:tcBorders>
              <w:top w:val="nil"/>
              <w:left w:val="single" w:sz="4" w:space="0" w:color="auto"/>
              <w:bottom w:val="nil"/>
              <w:right w:val="single" w:sz="4" w:space="0" w:color="auto"/>
            </w:tcBorders>
            <w:hideMark/>
          </w:tcPr>
          <w:p w14:paraId="568D63D2" w14:textId="77777777" w:rsidR="0007165D" w:rsidRDefault="0007165D">
            <w:pPr>
              <w:pStyle w:val="CRCoverPage"/>
              <w:spacing w:after="0"/>
              <w:jc w:val="center"/>
              <w:rPr>
                <w:noProof/>
                <w:lang w:val="fr-FR"/>
              </w:rPr>
            </w:pPr>
            <w:r>
              <w:rPr>
                <w:b/>
                <w:noProof/>
                <w:sz w:val="32"/>
                <w:lang w:val="fr-FR"/>
              </w:rPr>
              <w:t>CHANGE REQUEST</w:t>
            </w:r>
          </w:p>
        </w:tc>
      </w:tr>
      <w:tr w:rsidR="0007165D" w14:paraId="5992583E" w14:textId="77777777" w:rsidTr="0007165D">
        <w:tc>
          <w:tcPr>
            <w:tcW w:w="9641" w:type="dxa"/>
            <w:gridSpan w:val="9"/>
            <w:tcBorders>
              <w:top w:val="nil"/>
              <w:left w:val="single" w:sz="4" w:space="0" w:color="auto"/>
              <w:bottom w:val="nil"/>
              <w:right w:val="single" w:sz="4" w:space="0" w:color="auto"/>
            </w:tcBorders>
          </w:tcPr>
          <w:p w14:paraId="43EF9776" w14:textId="77777777" w:rsidR="0007165D" w:rsidRDefault="0007165D">
            <w:pPr>
              <w:pStyle w:val="CRCoverPage"/>
              <w:spacing w:after="0"/>
              <w:rPr>
                <w:noProof/>
                <w:sz w:val="8"/>
                <w:szCs w:val="8"/>
                <w:lang w:val="fr-FR"/>
              </w:rPr>
            </w:pPr>
          </w:p>
        </w:tc>
      </w:tr>
      <w:tr w:rsidR="0007165D" w14:paraId="3DBBA481" w14:textId="77777777" w:rsidTr="0007165D">
        <w:tc>
          <w:tcPr>
            <w:tcW w:w="142" w:type="dxa"/>
            <w:tcBorders>
              <w:top w:val="nil"/>
              <w:left w:val="single" w:sz="4" w:space="0" w:color="auto"/>
              <w:bottom w:val="nil"/>
              <w:right w:val="nil"/>
            </w:tcBorders>
          </w:tcPr>
          <w:p w14:paraId="5E501C36" w14:textId="77777777" w:rsidR="0007165D" w:rsidRDefault="0007165D">
            <w:pPr>
              <w:pStyle w:val="CRCoverPage"/>
              <w:spacing w:after="0"/>
              <w:jc w:val="right"/>
              <w:rPr>
                <w:noProof/>
                <w:lang w:val="fr-FR"/>
              </w:rPr>
            </w:pPr>
          </w:p>
        </w:tc>
        <w:tc>
          <w:tcPr>
            <w:tcW w:w="1559" w:type="dxa"/>
            <w:shd w:val="pct30" w:color="FFFF00" w:fill="auto"/>
            <w:hideMark/>
          </w:tcPr>
          <w:p w14:paraId="42572DB7" w14:textId="77777777" w:rsidR="0007165D" w:rsidRDefault="0007165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E054A">
              <w:rPr>
                <w:b/>
                <w:noProof/>
                <w:sz w:val="28"/>
                <w:lang w:val="fr-FR"/>
              </w:rPr>
              <w:t>32.421</w:t>
            </w:r>
            <w:r>
              <w:rPr>
                <w:b/>
                <w:noProof/>
                <w:sz w:val="28"/>
                <w:lang w:val="fr-FR"/>
              </w:rPr>
              <w:fldChar w:fldCharType="end"/>
            </w:r>
          </w:p>
        </w:tc>
        <w:tc>
          <w:tcPr>
            <w:tcW w:w="709" w:type="dxa"/>
            <w:hideMark/>
          </w:tcPr>
          <w:p w14:paraId="2581A71D" w14:textId="77777777" w:rsidR="0007165D" w:rsidRDefault="0007165D">
            <w:pPr>
              <w:pStyle w:val="CRCoverPage"/>
              <w:spacing w:after="0"/>
              <w:jc w:val="center"/>
              <w:rPr>
                <w:noProof/>
                <w:lang w:val="fr-FR"/>
              </w:rPr>
            </w:pPr>
            <w:r>
              <w:rPr>
                <w:b/>
                <w:noProof/>
                <w:sz w:val="28"/>
                <w:lang w:val="fr-FR"/>
              </w:rPr>
              <w:t>CR</w:t>
            </w:r>
          </w:p>
        </w:tc>
        <w:tc>
          <w:tcPr>
            <w:tcW w:w="1276" w:type="dxa"/>
            <w:shd w:val="pct30" w:color="FFFF00" w:fill="auto"/>
            <w:hideMark/>
          </w:tcPr>
          <w:p w14:paraId="79F4D102" w14:textId="26C6D81B" w:rsidR="0007165D" w:rsidRDefault="0007165D">
            <w:pPr>
              <w:pStyle w:val="CRCoverPage"/>
              <w:spacing w:after="0"/>
              <w:rPr>
                <w:noProof/>
                <w:lang w:val="fr-FR"/>
              </w:rPr>
            </w:pPr>
            <w:r w:rsidRPr="004B33DE">
              <w:rPr>
                <w:lang w:val="fr-FR"/>
              </w:rPr>
              <w:fldChar w:fldCharType="begin"/>
            </w:r>
            <w:r w:rsidRPr="004B33DE">
              <w:rPr>
                <w:lang w:val="fr-FR"/>
              </w:rPr>
              <w:instrText xml:space="preserve"> DOCPROPERTY  Cr#  \* MERGEFORMAT </w:instrText>
            </w:r>
            <w:r w:rsidRPr="004B33DE">
              <w:rPr>
                <w:lang w:val="fr-FR"/>
              </w:rPr>
              <w:fldChar w:fldCharType="separate"/>
            </w:r>
            <w:r w:rsidR="004B33DE" w:rsidRPr="004B33DE">
              <w:rPr>
                <w:b/>
                <w:noProof/>
                <w:sz w:val="28"/>
                <w:lang w:val="fr-FR"/>
              </w:rPr>
              <w:t>0138</w:t>
            </w:r>
            <w:r w:rsidRPr="004B33DE">
              <w:rPr>
                <w:b/>
                <w:noProof/>
                <w:sz w:val="28"/>
                <w:lang w:val="fr-FR"/>
              </w:rPr>
              <w:fldChar w:fldCharType="end"/>
            </w:r>
          </w:p>
        </w:tc>
        <w:tc>
          <w:tcPr>
            <w:tcW w:w="709" w:type="dxa"/>
            <w:hideMark/>
          </w:tcPr>
          <w:p w14:paraId="400332E3" w14:textId="77777777" w:rsidR="0007165D" w:rsidRDefault="0007165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5C3FD5D" w14:textId="77777777" w:rsidR="0007165D" w:rsidRDefault="0007165D">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2E054A">
              <w:rPr>
                <w:b/>
                <w:noProof/>
                <w:sz w:val="28"/>
                <w:lang w:val="fr-FR"/>
              </w:rPr>
              <w:t>-</w:t>
            </w:r>
            <w:r>
              <w:rPr>
                <w:b/>
                <w:noProof/>
                <w:sz w:val="28"/>
                <w:lang w:val="fr-FR"/>
              </w:rPr>
              <w:fldChar w:fldCharType="end"/>
            </w:r>
          </w:p>
        </w:tc>
        <w:tc>
          <w:tcPr>
            <w:tcW w:w="2410" w:type="dxa"/>
            <w:hideMark/>
          </w:tcPr>
          <w:p w14:paraId="5ADBBCE3" w14:textId="77777777" w:rsidR="0007165D" w:rsidRDefault="0007165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AEA4414" w14:textId="77777777" w:rsidR="0007165D" w:rsidRDefault="0007165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E054A">
              <w:rPr>
                <w:b/>
                <w:noProof/>
                <w:sz w:val="28"/>
                <w:lang w:val="fr-FR"/>
              </w:rPr>
              <w:t>18.1.0</w:t>
            </w:r>
            <w:r>
              <w:rPr>
                <w:b/>
                <w:noProof/>
                <w:sz w:val="28"/>
                <w:lang w:val="fr-FR"/>
              </w:rPr>
              <w:fldChar w:fldCharType="end"/>
            </w:r>
          </w:p>
        </w:tc>
        <w:tc>
          <w:tcPr>
            <w:tcW w:w="143" w:type="dxa"/>
            <w:tcBorders>
              <w:top w:val="nil"/>
              <w:left w:val="nil"/>
              <w:bottom w:val="nil"/>
              <w:right w:val="single" w:sz="4" w:space="0" w:color="auto"/>
            </w:tcBorders>
          </w:tcPr>
          <w:p w14:paraId="48429785" w14:textId="77777777" w:rsidR="0007165D" w:rsidRDefault="0007165D">
            <w:pPr>
              <w:pStyle w:val="CRCoverPage"/>
              <w:spacing w:after="0"/>
              <w:rPr>
                <w:noProof/>
                <w:lang w:val="fr-FR"/>
              </w:rPr>
            </w:pPr>
          </w:p>
        </w:tc>
      </w:tr>
      <w:tr w:rsidR="0007165D" w14:paraId="1967A151" w14:textId="77777777" w:rsidTr="0007165D">
        <w:tc>
          <w:tcPr>
            <w:tcW w:w="9641" w:type="dxa"/>
            <w:gridSpan w:val="9"/>
            <w:tcBorders>
              <w:top w:val="nil"/>
              <w:left w:val="single" w:sz="4" w:space="0" w:color="auto"/>
              <w:bottom w:val="nil"/>
              <w:right w:val="single" w:sz="4" w:space="0" w:color="auto"/>
            </w:tcBorders>
          </w:tcPr>
          <w:p w14:paraId="62A2C4E0" w14:textId="77777777" w:rsidR="0007165D" w:rsidRDefault="0007165D">
            <w:pPr>
              <w:pStyle w:val="CRCoverPage"/>
              <w:spacing w:after="0"/>
              <w:rPr>
                <w:noProof/>
                <w:lang w:val="fr-FR"/>
              </w:rPr>
            </w:pPr>
          </w:p>
        </w:tc>
      </w:tr>
      <w:tr w:rsidR="0007165D" w14:paraId="3578BEFF" w14:textId="77777777" w:rsidTr="0007165D">
        <w:tc>
          <w:tcPr>
            <w:tcW w:w="9641" w:type="dxa"/>
            <w:gridSpan w:val="9"/>
            <w:tcBorders>
              <w:top w:val="single" w:sz="4" w:space="0" w:color="auto"/>
              <w:left w:val="nil"/>
              <w:bottom w:val="nil"/>
              <w:right w:val="nil"/>
            </w:tcBorders>
            <w:hideMark/>
          </w:tcPr>
          <w:p w14:paraId="37A44F08" w14:textId="77777777" w:rsidR="0007165D" w:rsidRDefault="0007165D">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07165D" w14:paraId="72F3F9EE" w14:textId="77777777" w:rsidTr="0007165D">
        <w:tc>
          <w:tcPr>
            <w:tcW w:w="9641" w:type="dxa"/>
            <w:gridSpan w:val="9"/>
          </w:tcPr>
          <w:p w14:paraId="74441559" w14:textId="77777777" w:rsidR="0007165D" w:rsidRDefault="0007165D">
            <w:pPr>
              <w:pStyle w:val="CRCoverPage"/>
              <w:spacing w:after="0"/>
              <w:rPr>
                <w:noProof/>
                <w:sz w:val="8"/>
                <w:szCs w:val="8"/>
                <w:lang w:val="fr-FR"/>
              </w:rPr>
            </w:pPr>
          </w:p>
        </w:tc>
      </w:tr>
    </w:tbl>
    <w:p w14:paraId="14C81061"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65D" w14:paraId="56284796" w14:textId="77777777" w:rsidTr="0007165D">
        <w:tc>
          <w:tcPr>
            <w:tcW w:w="2835" w:type="dxa"/>
            <w:hideMark/>
          </w:tcPr>
          <w:p w14:paraId="5A2928E3" w14:textId="77777777" w:rsidR="0007165D" w:rsidRDefault="0007165D">
            <w:pPr>
              <w:pStyle w:val="CRCoverPage"/>
              <w:tabs>
                <w:tab w:val="right" w:pos="2751"/>
              </w:tabs>
              <w:spacing w:after="0"/>
              <w:rPr>
                <w:b/>
                <w:i/>
                <w:noProof/>
                <w:lang w:val="fr-FR"/>
              </w:rPr>
            </w:pPr>
            <w:r>
              <w:rPr>
                <w:b/>
                <w:i/>
                <w:noProof/>
                <w:lang w:val="fr-FR"/>
              </w:rPr>
              <w:t>Proposed change affects:</w:t>
            </w:r>
          </w:p>
        </w:tc>
        <w:tc>
          <w:tcPr>
            <w:tcW w:w="1418" w:type="dxa"/>
            <w:hideMark/>
          </w:tcPr>
          <w:p w14:paraId="78126986" w14:textId="77777777" w:rsidR="0007165D" w:rsidRDefault="0007165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72A72" w14:textId="77777777" w:rsidR="0007165D" w:rsidRDefault="0007165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D43F7E" w14:textId="77777777" w:rsidR="0007165D" w:rsidRDefault="0007165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483CA" w14:textId="77777777" w:rsidR="0007165D" w:rsidRDefault="0007165D">
            <w:pPr>
              <w:pStyle w:val="CRCoverPage"/>
              <w:spacing w:after="0"/>
              <w:jc w:val="center"/>
              <w:rPr>
                <w:b/>
                <w:caps/>
                <w:noProof/>
                <w:lang w:val="fr-FR"/>
              </w:rPr>
            </w:pPr>
          </w:p>
        </w:tc>
        <w:tc>
          <w:tcPr>
            <w:tcW w:w="2126" w:type="dxa"/>
            <w:hideMark/>
          </w:tcPr>
          <w:p w14:paraId="5A90AD01" w14:textId="77777777" w:rsidR="0007165D" w:rsidRDefault="0007165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9EA48" w14:textId="77777777" w:rsidR="0007165D" w:rsidRDefault="002E054A">
            <w:pPr>
              <w:pStyle w:val="CRCoverPage"/>
              <w:spacing w:after="0"/>
              <w:jc w:val="center"/>
              <w:rPr>
                <w:b/>
                <w:caps/>
                <w:noProof/>
                <w:lang w:val="fr-FR"/>
              </w:rPr>
            </w:pPr>
            <w:r>
              <w:rPr>
                <w:b/>
                <w:caps/>
                <w:noProof/>
                <w:lang w:val="fr-FR"/>
              </w:rPr>
              <w:t>X</w:t>
            </w:r>
          </w:p>
        </w:tc>
        <w:tc>
          <w:tcPr>
            <w:tcW w:w="1418" w:type="dxa"/>
            <w:hideMark/>
          </w:tcPr>
          <w:p w14:paraId="5DADD413" w14:textId="77777777" w:rsidR="0007165D" w:rsidRDefault="0007165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DC9EC" w14:textId="77777777" w:rsidR="0007165D" w:rsidRDefault="00481CA0">
            <w:pPr>
              <w:pStyle w:val="CRCoverPage"/>
              <w:spacing w:after="0"/>
              <w:jc w:val="center"/>
              <w:rPr>
                <w:b/>
                <w:bCs/>
                <w:caps/>
                <w:noProof/>
                <w:lang w:val="fr-FR"/>
              </w:rPr>
            </w:pPr>
            <w:r>
              <w:rPr>
                <w:b/>
                <w:bCs/>
                <w:caps/>
                <w:noProof/>
                <w:lang w:val="fr-FR"/>
              </w:rPr>
              <w:t>X</w:t>
            </w:r>
          </w:p>
        </w:tc>
      </w:tr>
    </w:tbl>
    <w:p w14:paraId="624F3236" w14:textId="77777777" w:rsidR="0007165D" w:rsidRDefault="0007165D" w:rsidP="000716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65D" w14:paraId="06D12410" w14:textId="77777777" w:rsidTr="0007165D">
        <w:tc>
          <w:tcPr>
            <w:tcW w:w="9640" w:type="dxa"/>
            <w:gridSpan w:val="11"/>
          </w:tcPr>
          <w:p w14:paraId="134630F7" w14:textId="77777777" w:rsidR="0007165D" w:rsidRDefault="0007165D">
            <w:pPr>
              <w:pStyle w:val="CRCoverPage"/>
              <w:spacing w:after="0"/>
              <w:rPr>
                <w:noProof/>
                <w:sz w:val="8"/>
                <w:szCs w:val="8"/>
                <w:lang w:val="fr-FR"/>
              </w:rPr>
            </w:pPr>
          </w:p>
        </w:tc>
      </w:tr>
      <w:tr w:rsidR="0007165D" w14:paraId="210E3F1F" w14:textId="77777777" w:rsidTr="0007165D">
        <w:tc>
          <w:tcPr>
            <w:tcW w:w="1843" w:type="dxa"/>
            <w:tcBorders>
              <w:top w:val="single" w:sz="4" w:space="0" w:color="auto"/>
              <w:left w:val="single" w:sz="4" w:space="0" w:color="auto"/>
              <w:bottom w:val="nil"/>
              <w:right w:val="nil"/>
            </w:tcBorders>
            <w:hideMark/>
          </w:tcPr>
          <w:p w14:paraId="2061335C" w14:textId="77777777" w:rsidR="0007165D" w:rsidRDefault="0007165D">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BFC1714" w14:textId="77777777" w:rsidR="0007165D" w:rsidRPr="0050424B" w:rsidRDefault="0050424B">
            <w:pPr>
              <w:pStyle w:val="CRCoverPage"/>
              <w:spacing w:after="0"/>
              <w:ind w:left="100"/>
              <w:rPr>
                <w:noProof/>
                <w:lang w:val="fr-FR"/>
              </w:rPr>
            </w:pPr>
            <w:r w:rsidRPr="0050424B">
              <w:rPr>
                <w:lang w:val="fr-FR"/>
              </w:rPr>
              <w:t>Rel-19 CR 32.421 Trace new MRO reports</w:t>
            </w:r>
          </w:p>
        </w:tc>
      </w:tr>
      <w:tr w:rsidR="0007165D" w14:paraId="2F3C65EF" w14:textId="77777777" w:rsidTr="0007165D">
        <w:tc>
          <w:tcPr>
            <w:tcW w:w="1843" w:type="dxa"/>
            <w:tcBorders>
              <w:top w:val="nil"/>
              <w:left w:val="single" w:sz="4" w:space="0" w:color="auto"/>
              <w:bottom w:val="nil"/>
              <w:right w:val="nil"/>
            </w:tcBorders>
          </w:tcPr>
          <w:p w14:paraId="3A984E78" w14:textId="77777777" w:rsidR="0007165D" w:rsidRDefault="0007165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073301" w14:textId="77777777" w:rsidR="0007165D" w:rsidRDefault="0007165D">
            <w:pPr>
              <w:pStyle w:val="CRCoverPage"/>
              <w:spacing w:after="0"/>
              <w:rPr>
                <w:noProof/>
                <w:sz w:val="8"/>
                <w:szCs w:val="8"/>
                <w:lang w:val="fr-FR"/>
              </w:rPr>
            </w:pPr>
          </w:p>
        </w:tc>
      </w:tr>
      <w:tr w:rsidR="0007165D" w14:paraId="35888E0D" w14:textId="77777777" w:rsidTr="0007165D">
        <w:tc>
          <w:tcPr>
            <w:tcW w:w="1843" w:type="dxa"/>
            <w:tcBorders>
              <w:top w:val="nil"/>
              <w:left w:val="single" w:sz="4" w:space="0" w:color="auto"/>
              <w:bottom w:val="nil"/>
              <w:right w:val="nil"/>
            </w:tcBorders>
            <w:hideMark/>
          </w:tcPr>
          <w:p w14:paraId="3B1F60FC" w14:textId="77777777" w:rsidR="0007165D" w:rsidRDefault="0007165D">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DD87EE3" w14:textId="77777777" w:rsidR="0007165D" w:rsidRDefault="00890E59">
            <w:pPr>
              <w:pStyle w:val="CRCoverPage"/>
              <w:spacing w:after="0"/>
              <w:ind w:left="100"/>
              <w:rPr>
                <w:noProof/>
                <w:lang w:val="fr-FR"/>
              </w:rPr>
            </w:pPr>
            <w:r>
              <w:rPr>
                <w:noProof/>
                <w:lang w:val="fr-FR"/>
              </w:rPr>
              <w:t>Ericsson</w:t>
            </w:r>
          </w:p>
        </w:tc>
      </w:tr>
      <w:tr w:rsidR="0007165D" w14:paraId="62F654E6" w14:textId="77777777" w:rsidTr="0007165D">
        <w:tc>
          <w:tcPr>
            <w:tcW w:w="1843" w:type="dxa"/>
            <w:tcBorders>
              <w:top w:val="nil"/>
              <w:left w:val="single" w:sz="4" w:space="0" w:color="auto"/>
              <w:bottom w:val="nil"/>
              <w:right w:val="nil"/>
            </w:tcBorders>
            <w:hideMark/>
          </w:tcPr>
          <w:p w14:paraId="52BE5C6B" w14:textId="77777777" w:rsidR="0007165D" w:rsidRDefault="0007165D">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BEC4A96" w14:textId="77777777" w:rsidR="0007165D" w:rsidRDefault="0007165D">
            <w:pPr>
              <w:pStyle w:val="CRCoverPage"/>
              <w:spacing w:after="0"/>
              <w:ind w:left="100"/>
              <w:rPr>
                <w:noProof/>
                <w:lang w:val="fr-FR"/>
              </w:rPr>
            </w:pPr>
            <w:r>
              <w:rPr>
                <w:lang w:val="fr-FR"/>
              </w:rPr>
              <w:t>S5</w:t>
            </w:r>
          </w:p>
        </w:tc>
      </w:tr>
      <w:tr w:rsidR="0007165D" w14:paraId="1363EFE2" w14:textId="77777777" w:rsidTr="0007165D">
        <w:tc>
          <w:tcPr>
            <w:tcW w:w="1843" w:type="dxa"/>
            <w:tcBorders>
              <w:top w:val="nil"/>
              <w:left w:val="single" w:sz="4" w:space="0" w:color="auto"/>
              <w:bottom w:val="nil"/>
              <w:right w:val="nil"/>
            </w:tcBorders>
          </w:tcPr>
          <w:p w14:paraId="1F23F7DD" w14:textId="77777777" w:rsidR="0007165D" w:rsidRDefault="0007165D">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1E899E0" w14:textId="77777777" w:rsidR="0007165D" w:rsidRDefault="0007165D">
            <w:pPr>
              <w:pStyle w:val="CRCoverPage"/>
              <w:spacing w:after="0"/>
              <w:rPr>
                <w:noProof/>
                <w:sz w:val="8"/>
                <w:szCs w:val="8"/>
                <w:lang w:val="fr-FR"/>
              </w:rPr>
            </w:pPr>
          </w:p>
        </w:tc>
      </w:tr>
      <w:tr w:rsidR="0007165D" w14:paraId="74F76C25" w14:textId="77777777" w:rsidTr="0007165D">
        <w:tc>
          <w:tcPr>
            <w:tcW w:w="1843" w:type="dxa"/>
            <w:tcBorders>
              <w:top w:val="nil"/>
              <w:left w:val="single" w:sz="4" w:space="0" w:color="auto"/>
              <w:bottom w:val="nil"/>
              <w:right w:val="nil"/>
            </w:tcBorders>
            <w:hideMark/>
          </w:tcPr>
          <w:p w14:paraId="7BF66BD8" w14:textId="77777777" w:rsidR="0007165D" w:rsidRDefault="0007165D">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79426E5" w14:textId="77777777" w:rsidR="0007165D" w:rsidRDefault="000D2E59">
            <w:pPr>
              <w:pStyle w:val="CRCoverPage"/>
              <w:spacing w:after="0"/>
              <w:ind w:left="100"/>
              <w:rPr>
                <w:noProof/>
                <w:lang w:val="fr-FR"/>
              </w:rPr>
            </w:pPr>
            <w:r w:rsidRPr="000D2E59">
              <w:rPr>
                <w:lang w:val="fr-FR"/>
              </w:rPr>
              <w:t>TraceQoE_OAM</w:t>
            </w:r>
          </w:p>
        </w:tc>
        <w:tc>
          <w:tcPr>
            <w:tcW w:w="567" w:type="dxa"/>
          </w:tcPr>
          <w:p w14:paraId="49A4E88C" w14:textId="77777777" w:rsidR="0007165D" w:rsidRDefault="0007165D">
            <w:pPr>
              <w:pStyle w:val="CRCoverPage"/>
              <w:spacing w:after="0"/>
              <w:ind w:right="100"/>
              <w:rPr>
                <w:noProof/>
                <w:lang w:val="fr-FR"/>
              </w:rPr>
            </w:pPr>
          </w:p>
        </w:tc>
        <w:tc>
          <w:tcPr>
            <w:tcW w:w="1417" w:type="dxa"/>
            <w:gridSpan w:val="3"/>
            <w:hideMark/>
          </w:tcPr>
          <w:p w14:paraId="567A1607" w14:textId="77777777" w:rsidR="0007165D" w:rsidRDefault="0007165D">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4ABFC36" w14:textId="77777777" w:rsidR="0007165D" w:rsidRDefault="0007165D">
            <w:pPr>
              <w:pStyle w:val="CRCoverPage"/>
              <w:spacing w:after="0"/>
              <w:ind w:left="100"/>
              <w:rPr>
                <w:noProof/>
                <w:lang w:val="fr-FR"/>
              </w:rPr>
            </w:pPr>
            <w:r>
              <w:rPr>
                <w:lang w:val="fr-FR"/>
              </w:rPr>
              <w:t>2024-</w:t>
            </w:r>
            <w:r w:rsidR="00890E59">
              <w:rPr>
                <w:lang w:val="fr-FR"/>
              </w:rPr>
              <w:t>04-05</w:t>
            </w:r>
          </w:p>
        </w:tc>
      </w:tr>
      <w:tr w:rsidR="0007165D" w14:paraId="0E9DCC5D" w14:textId="77777777" w:rsidTr="0007165D">
        <w:tc>
          <w:tcPr>
            <w:tcW w:w="1843" w:type="dxa"/>
            <w:tcBorders>
              <w:top w:val="nil"/>
              <w:left w:val="single" w:sz="4" w:space="0" w:color="auto"/>
              <w:bottom w:val="nil"/>
              <w:right w:val="nil"/>
            </w:tcBorders>
          </w:tcPr>
          <w:p w14:paraId="52FCC10D" w14:textId="77777777" w:rsidR="0007165D" w:rsidRDefault="0007165D">
            <w:pPr>
              <w:pStyle w:val="CRCoverPage"/>
              <w:spacing w:after="0"/>
              <w:rPr>
                <w:b/>
                <w:i/>
                <w:noProof/>
                <w:sz w:val="8"/>
                <w:szCs w:val="8"/>
                <w:lang w:val="fr-FR"/>
              </w:rPr>
            </w:pPr>
          </w:p>
        </w:tc>
        <w:tc>
          <w:tcPr>
            <w:tcW w:w="1986" w:type="dxa"/>
            <w:gridSpan w:val="4"/>
          </w:tcPr>
          <w:p w14:paraId="4586E212" w14:textId="77777777" w:rsidR="0007165D" w:rsidRDefault="0007165D">
            <w:pPr>
              <w:pStyle w:val="CRCoverPage"/>
              <w:spacing w:after="0"/>
              <w:rPr>
                <w:noProof/>
                <w:sz w:val="8"/>
                <w:szCs w:val="8"/>
                <w:lang w:val="fr-FR"/>
              </w:rPr>
            </w:pPr>
          </w:p>
        </w:tc>
        <w:tc>
          <w:tcPr>
            <w:tcW w:w="2267" w:type="dxa"/>
            <w:gridSpan w:val="2"/>
          </w:tcPr>
          <w:p w14:paraId="629B97EA" w14:textId="77777777" w:rsidR="0007165D" w:rsidRDefault="0007165D">
            <w:pPr>
              <w:pStyle w:val="CRCoverPage"/>
              <w:spacing w:after="0"/>
              <w:rPr>
                <w:noProof/>
                <w:sz w:val="8"/>
                <w:szCs w:val="8"/>
                <w:lang w:val="fr-FR"/>
              </w:rPr>
            </w:pPr>
          </w:p>
        </w:tc>
        <w:tc>
          <w:tcPr>
            <w:tcW w:w="1417" w:type="dxa"/>
            <w:gridSpan w:val="3"/>
          </w:tcPr>
          <w:p w14:paraId="061FE1E0" w14:textId="77777777" w:rsidR="0007165D" w:rsidRDefault="0007165D">
            <w:pPr>
              <w:pStyle w:val="CRCoverPage"/>
              <w:spacing w:after="0"/>
              <w:rPr>
                <w:noProof/>
                <w:sz w:val="8"/>
                <w:szCs w:val="8"/>
                <w:lang w:val="fr-FR"/>
              </w:rPr>
            </w:pPr>
          </w:p>
        </w:tc>
        <w:tc>
          <w:tcPr>
            <w:tcW w:w="2127" w:type="dxa"/>
            <w:tcBorders>
              <w:top w:val="nil"/>
              <w:left w:val="nil"/>
              <w:bottom w:val="nil"/>
              <w:right w:val="single" w:sz="4" w:space="0" w:color="auto"/>
            </w:tcBorders>
          </w:tcPr>
          <w:p w14:paraId="1028F724" w14:textId="77777777" w:rsidR="0007165D" w:rsidRDefault="0007165D">
            <w:pPr>
              <w:pStyle w:val="CRCoverPage"/>
              <w:spacing w:after="0"/>
              <w:rPr>
                <w:noProof/>
                <w:sz w:val="8"/>
                <w:szCs w:val="8"/>
                <w:lang w:val="fr-FR"/>
              </w:rPr>
            </w:pPr>
          </w:p>
        </w:tc>
      </w:tr>
      <w:tr w:rsidR="0007165D" w14:paraId="3E1E0249" w14:textId="77777777" w:rsidTr="0007165D">
        <w:trPr>
          <w:cantSplit/>
        </w:trPr>
        <w:tc>
          <w:tcPr>
            <w:tcW w:w="1843" w:type="dxa"/>
            <w:tcBorders>
              <w:top w:val="nil"/>
              <w:left w:val="single" w:sz="4" w:space="0" w:color="auto"/>
              <w:bottom w:val="nil"/>
              <w:right w:val="nil"/>
            </w:tcBorders>
            <w:hideMark/>
          </w:tcPr>
          <w:p w14:paraId="56B5CCAC" w14:textId="77777777" w:rsidR="0007165D" w:rsidRDefault="0007165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79C7DD" w14:textId="77777777" w:rsidR="0007165D" w:rsidRDefault="0007165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890E59">
              <w:rPr>
                <w:b/>
                <w:noProof/>
                <w:lang w:val="fr-FR"/>
              </w:rPr>
              <w:t>B</w:t>
            </w:r>
            <w:r>
              <w:rPr>
                <w:b/>
                <w:noProof/>
                <w:lang w:val="fr-FR"/>
              </w:rPr>
              <w:fldChar w:fldCharType="end"/>
            </w:r>
          </w:p>
        </w:tc>
        <w:tc>
          <w:tcPr>
            <w:tcW w:w="3402" w:type="dxa"/>
            <w:gridSpan w:val="5"/>
          </w:tcPr>
          <w:p w14:paraId="35F539E9" w14:textId="77777777" w:rsidR="0007165D" w:rsidRDefault="0007165D">
            <w:pPr>
              <w:pStyle w:val="CRCoverPage"/>
              <w:spacing w:after="0"/>
              <w:rPr>
                <w:noProof/>
                <w:lang w:val="fr-FR"/>
              </w:rPr>
            </w:pPr>
          </w:p>
        </w:tc>
        <w:tc>
          <w:tcPr>
            <w:tcW w:w="1417" w:type="dxa"/>
            <w:gridSpan w:val="3"/>
            <w:hideMark/>
          </w:tcPr>
          <w:p w14:paraId="1BBB6435" w14:textId="77777777" w:rsidR="0007165D" w:rsidRDefault="0007165D">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F000072" w14:textId="77777777" w:rsidR="0007165D" w:rsidRDefault="0007165D">
            <w:pPr>
              <w:pStyle w:val="CRCoverPage"/>
              <w:spacing w:after="0"/>
              <w:ind w:left="100"/>
              <w:rPr>
                <w:noProof/>
                <w:lang w:val="fr-FR"/>
              </w:rPr>
            </w:pPr>
            <w:r>
              <w:rPr>
                <w:lang w:val="fr-FR"/>
              </w:rPr>
              <w:t>Rel-</w:t>
            </w:r>
            <w:r w:rsidR="00890E59">
              <w:rPr>
                <w:lang w:val="fr-FR"/>
              </w:rPr>
              <w:t>19</w:t>
            </w:r>
          </w:p>
        </w:tc>
      </w:tr>
      <w:tr w:rsidR="0007165D" w14:paraId="560B69C9" w14:textId="77777777" w:rsidTr="0007165D">
        <w:tc>
          <w:tcPr>
            <w:tcW w:w="1843" w:type="dxa"/>
            <w:tcBorders>
              <w:top w:val="nil"/>
              <w:left w:val="single" w:sz="4" w:space="0" w:color="auto"/>
              <w:bottom w:val="single" w:sz="4" w:space="0" w:color="auto"/>
              <w:right w:val="nil"/>
            </w:tcBorders>
          </w:tcPr>
          <w:p w14:paraId="204A8183" w14:textId="77777777" w:rsidR="0007165D" w:rsidRDefault="0007165D">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5575402" w14:textId="77777777" w:rsidR="0007165D" w:rsidRDefault="0007165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23EAD43" w14:textId="77777777" w:rsidR="0007165D" w:rsidRDefault="0007165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989C9B2" w14:textId="77777777" w:rsidR="0007165D" w:rsidRDefault="0007165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07165D" w14:paraId="4491C1E0" w14:textId="77777777" w:rsidTr="0007165D">
        <w:tc>
          <w:tcPr>
            <w:tcW w:w="1843" w:type="dxa"/>
          </w:tcPr>
          <w:p w14:paraId="0EE61FBC" w14:textId="77777777" w:rsidR="0007165D" w:rsidRDefault="0007165D">
            <w:pPr>
              <w:pStyle w:val="CRCoverPage"/>
              <w:spacing w:after="0"/>
              <w:rPr>
                <w:b/>
                <w:i/>
                <w:noProof/>
                <w:sz w:val="8"/>
                <w:szCs w:val="8"/>
                <w:lang w:val="fr-FR"/>
              </w:rPr>
            </w:pPr>
          </w:p>
        </w:tc>
        <w:tc>
          <w:tcPr>
            <w:tcW w:w="7797" w:type="dxa"/>
            <w:gridSpan w:val="10"/>
          </w:tcPr>
          <w:p w14:paraId="2D5C2F5D" w14:textId="77777777" w:rsidR="0007165D" w:rsidRDefault="0007165D">
            <w:pPr>
              <w:pStyle w:val="CRCoverPage"/>
              <w:spacing w:after="0"/>
              <w:rPr>
                <w:noProof/>
                <w:sz w:val="8"/>
                <w:szCs w:val="8"/>
                <w:lang w:val="fr-FR"/>
              </w:rPr>
            </w:pPr>
          </w:p>
        </w:tc>
      </w:tr>
      <w:tr w:rsidR="0007165D" w14:paraId="148F6789" w14:textId="77777777" w:rsidTr="0007165D">
        <w:tc>
          <w:tcPr>
            <w:tcW w:w="2694" w:type="dxa"/>
            <w:gridSpan w:val="2"/>
            <w:tcBorders>
              <w:top w:val="single" w:sz="4" w:space="0" w:color="auto"/>
              <w:left w:val="single" w:sz="4" w:space="0" w:color="auto"/>
              <w:bottom w:val="nil"/>
              <w:right w:val="nil"/>
            </w:tcBorders>
            <w:hideMark/>
          </w:tcPr>
          <w:p w14:paraId="26C785F8" w14:textId="77777777" w:rsidR="0007165D" w:rsidRDefault="0007165D">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F6B3B88" w14:textId="77777777" w:rsidR="0007165D" w:rsidRDefault="00890E59">
            <w:pPr>
              <w:pStyle w:val="CRCoverPage"/>
              <w:spacing w:after="0"/>
              <w:ind w:left="100"/>
              <w:rPr>
                <w:noProof/>
                <w:lang w:val="fr-FR"/>
              </w:rPr>
            </w:pPr>
            <w:r>
              <w:rPr>
                <w:noProof/>
                <w:lang w:val="fr-FR"/>
              </w:rPr>
              <w:t>As of now, RAN2 developed UE reports related to Mobility Robustness Optimisaton can only be collected using subscriber and equipment Trace b</w:t>
            </w:r>
            <w:r w:rsidR="00255B73">
              <w:rPr>
                <w:noProof/>
                <w:lang w:val="fr-FR"/>
              </w:rPr>
              <w:t>y</w:t>
            </w:r>
            <w:r>
              <w:rPr>
                <w:noProof/>
                <w:lang w:val="fr-FR"/>
              </w:rPr>
              <w:t xml:space="preserve"> subscribing to </w:t>
            </w:r>
            <w:r>
              <w:rPr>
                <w:i/>
                <w:iCs/>
                <w:noProof/>
                <w:lang w:val="fr-FR"/>
              </w:rPr>
              <w:t>all</w:t>
            </w:r>
            <w:r>
              <w:rPr>
                <w:noProof/>
                <w:lang w:val="fr-FR"/>
              </w:rPr>
              <w:t xml:space="preserve"> messages on the RRC Protocol, creating enourmous overhead.</w:t>
            </w:r>
          </w:p>
          <w:p w14:paraId="5FD7B256" w14:textId="77777777" w:rsidR="00890E59" w:rsidRDefault="00890E59">
            <w:pPr>
              <w:pStyle w:val="CRCoverPage"/>
              <w:spacing w:after="0"/>
              <w:ind w:left="100"/>
              <w:rPr>
                <w:noProof/>
                <w:lang w:val="fr-FR"/>
              </w:rPr>
            </w:pPr>
          </w:p>
          <w:p w14:paraId="70E17697" w14:textId="77777777" w:rsidR="00890E59" w:rsidRPr="00890E59" w:rsidRDefault="00890E59">
            <w:pPr>
              <w:pStyle w:val="CRCoverPage"/>
              <w:spacing w:after="0"/>
              <w:ind w:left="100"/>
              <w:rPr>
                <w:noProof/>
                <w:lang w:val="fr-FR"/>
              </w:rPr>
            </w:pPr>
            <w:r>
              <w:rPr>
                <w:noProof/>
                <w:lang w:val="fr-FR"/>
              </w:rPr>
              <w:t>This CR adds the possibility to subscribe to these reports in an efficinet manner.</w:t>
            </w:r>
          </w:p>
        </w:tc>
      </w:tr>
      <w:tr w:rsidR="0007165D" w14:paraId="2847791E" w14:textId="77777777" w:rsidTr="0007165D">
        <w:tc>
          <w:tcPr>
            <w:tcW w:w="2694" w:type="dxa"/>
            <w:gridSpan w:val="2"/>
            <w:tcBorders>
              <w:top w:val="nil"/>
              <w:left w:val="single" w:sz="4" w:space="0" w:color="auto"/>
              <w:bottom w:val="nil"/>
              <w:right w:val="nil"/>
            </w:tcBorders>
          </w:tcPr>
          <w:p w14:paraId="5C839CCE" w14:textId="77777777" w:rsidR="0007165D" w:rsidRDefault="0007165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02360DB" w14:textId="77777777" w:rsidR="0007165D" w:rsidRDefault="0007165D">
            <w:pPr>
              <w:pStyle w:val="CRCoverPage"/>
              <w:spacing w:after="0"/>
              <w:rPr>
                <w:noProof/>
                <w:sz w:val="8"/>
                <w:szCs w:val="8"/>
                <w:lang w:val="fr-FR"/>
              </w:rPr>
            </w:pPr>
          </w:p>
        </w:tc>
      </w:tr>
      <w:tr w:rsidR="0007165D" w14:paraId="0CD0331F" w14:textId="77777777" w:rsidTr="0007165D">
        <w:tc>
          <w:tcPr>
            <w:tcW w:w="2694" w:type="dxa"/>
            <w:gridSpan w:val="2"/>
            <w:tcBorders>
              <w:top w:val="nil"/>
              <w:left w:val="single" w:sz="4" w:space="0" w:color="auto"/>
              <w:bottom w:val="nil"/>
              <w:right w:val="nil"/>
            </w:tcBorders>
            <w:hideMark/>
          </w:tcPr>
          <w:p w14:paraId="58FE3948" w14:textId="77777777" w:rsidR="0007165D" w:rsidRDefault="0007165D">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BE860A4" w14:textId="77777777" w:rsidR="0007165D" w:rsidRDefault="00890E59">
            <w:pPr>
              <w:pStyle w:val="CRCoverPage"/>
              <w:spacing w:after="0"/>
              <w:ind w:left="100"/>
              <w:rPr>
                <w:noProof/>
                <w:lang w:val="fr-FR"/>
              </w:rPr>
            </w:pPr>
            <w:r>
              <w:rPr>
                <w:noProof/>
                <w:lang w:val="fr-FR"/>
              </w:rPr>
              <w:t>Addition of description, background, requirements and use case for being able to trace UE reports.</w:t>
            </w:r>
          </w:p>
        </w:tc>
      </w:tr>
      <w:tr w:rsidR="0007165D" w14:paraId="20495F85" w14:textId="77777777" w:rsidTr="0007165D">
        <w:tc>
          <w:tcPr>
            <w:tcW w:w="2694" w:type="dxa"/>
            <w:gridSpan w:val="2"/>
            <w:tcBorders>
              <w:top w:val="nil"/>
              <w:left w:val="single" w:sz="4" w:space="0" w:color="auto"/>
              <w:bottom w:val="nil"/>
              <w:right w:val="nil"/>
            </w:tcBorders>
          </w:tcPr>
          <w:p w14:paraId="2A45E0F0" w14:textId="77777777" w:rsidR="0007165D" w:rsidRDefault="0007165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D32543" w14:textId="77777777" w:rsidR="0007165D" w:rsidRDefault="0007165D">
            <w:pPr>
              <w:pStyle w:val="CRCoverPage"/>
              <w:spacing w:after="0"/>
              <w:rPr>
                <w:noProof/>
                <w:sz w:val="8"/>
                <w:szCs w:val="8"/>
                <w:lang w:val="fr-FR"/>
              </w:rPr>
            </w:pPr>
          </w:p>
        </w:tc>
      </w:tr>
      <w:tr w:rsidR="0007165D" w14:paraId="6635117A" w14:textId="77777777" w:rsidTr="0007165D">
        <w:tc>
          <w:tcPr>
            <w:tcW w:w="2694" w:type="dxa"/>
            <w:gridSpan w:val="2"/>
            <w:tcBorders>
              <w:top w:val="nil"/>
              <w:left w:val="single" w:sz="4" w:space="0" w:color="auto"/>
              <w:bottom w:val="single" w:sz="4" w:space="0" w:color="auto"/>
              <w:right w:val="nil"/>
            </w:tcBorders>
            <w:hideMark/>
          </w:tcPr>
          <w:p w14:paraId="39E24589" w14:textId="77777777" w:rsidR="0007165D" w:rsidRDefault="0007165D">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9278E7" w14:textId="77777777" w:rsidR="0007165D" w:rsidRDefault="00890E59">
            <w:pPr>
              <w:pStyle w:val="CRCoverPage"/>
              <w:spacing w:after="0"/>
              <w:ind w:left="100"/>
              <w:rPr>
                <w:noProof/>
                <w:lang w:val="fr-FR"/>
              </w:rPr>
            </w:pPr>
            <w:r>
              <w:rPr>
                <w:noProof/>
                <w:lang w:val="fr-FR"/>
              </w:rPr>
              <w:t>No efficient way for analytics functions to efficiently subscribe to the new UE reports.</w:t>
            </w:r>
          </w:p>
        </w:tc>
      </w:tr>
      <w:tr w:rsidR="0007165D" w14:paraId="2A474F0E" w14:textId="77777777" w:rsidTr="0007165D">
        <w:tc>
          <w:tcPr>
            <w:tcW w:w="2694" w:type="dxa"/>
            <w:gridSpan w:val="2"/>
          </w:tcPr>
          <w:p w14:paraId="1CEC742D" w14:textId="77777777" w:rsidR="0007165D" w:rsidRDefault="0007165D">
            <w:pPr>
              <w:pStyle w:val="CRCoverPage"/>
              <w:spacing w:after="0"/>
              <w:rPr>
                <w:b/>
                <w:i/>
                <w:noProof/>
                <w:sz w:val="8"/>
                <w:szCs w:val="8"/>
                <w:lang w:val="fr-FR"/>
              </w:rPr>
            </w:pPr>
          </w:p>
        </w:tc>
        <w:tc>
          <w:tcPr>
            <w:tcW w:w="6946" w:type="dxa"/>
            <w:gridSpan w:val="9"/>
          </w:tcPr>
          <w:p w14:paraId="3631A9AE" w14:textId="77777777" w:rsidR="0007165D" w:rsidRDefault="0007165D">
            <w:pPr>
              <w:pStyle w:val="CRCoverPage"/>
              <w:spacing w:after="0"/>
              <w:rPr>
                <w:noProof/>
                <w:sz w:val="8"/>
                <w:szCs w:val="8"/>
                <w:lang w:val="fr-FR"/>
              </w:rPr>
            </w:pPr>
          </w:p>
        </w:tc>
      </w:tr>
      <w:tr w:rsidR="0007165D" w14:paraId="1A7675BF" w14:textId="77777777" w:rsidTr="0007165D">
        <w:tc>
          <w:tcPr>
            <w:tcW w:w="2694" w:type="dxa"/>
            <w:gridSpan w:val="2"/>
            <w:tcBorders>
              <w:top w:val="single" w:sz="4" w:space="0" w:color="auto"/>
              <w:left w:val="single" w:sz="4" w:space="0" w:color="auto"/>
              <w:bottom w:val="nil"/>
              <w:right w:val="nil"/>
            </w:tcBorders>
            <w:hideMark/>
          </w:tcPr>
          <w:p w14:paraId="0CB09392" w14:textId="77777777" w:rsidR="0007165D" w:rsidRDefault="0007165D">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D1A0674" w14:textId="4DD379DE" w:rsidR="0007165D" w:rsidRPr="00DA18CC" w:rsidRDefault="00A6259D">
            <w:pPr>
              <w:pStyle w:val="CRCoverPage"/>
              <w:spacing w:after="0"/>
              <w:ind w:left="100"/>
            </w:pPr>
            <w:r w:rsidRPr="00A6259D">
              <w:rPr>
                <w:noProof/>
                <w:lang w:val="fr-FR"/>
              </w:rPr>
              <w:t xml:space="preserve">1, 3.1, 3.2, 7, </w:t>
            </w:r>
            <w:r w:rsidR="00DA18CC">
              <w:rPr>
                <w:noProof/>
                <w:lang w:val="fr-FR"/>
              </w:rPr>
              <w:t xml:space="preserve">7.X (new), </w:t>
            </w:r>
            <w:r w:rsidRPr="00A6259D">
              <w:rPr>
                <w:noProof/>
                <w:lang w:val="fr-FR"/>
              </w:rPr>
              <w:t>7.1, 7.2, A.X (new)</w:t>
            </w:r>
          </w:p>
        </w:tc>
      </w:tr>
      <w:tr w:rsidR="0007165D" w14:paraId="00F79557" w14:textId="77777777" w:rsidTr="0007165D">
        <w:tc>
          <w:tcPr>
            <w:tcW w:w="2694" w:type="dxa"/>
            <w:gridSpan w:val="2"/>
            <w:tcBorders>
              <w:top w:val="nil"/>
              <w:left w:val="single" w:sz="4" w:space="0" w:color="auto"/>
              <w:bottom w:val="nil"/>
              <w:right w:val="nil"/>
            </w:tcBorders>
          </w:tcPr>
          <w:p w14:paraId="4D8FDF8D" w14:textId="77777777" w:rsidR="0007165D" w:rsidRDefault="0007165D">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38002C9" w14:textId="77777777" w:rsidR="0007165D" w:rsidRDefault="0007165D">
            <w:pPr>
              <w:pStyle w:val="CRCoverPage"/>
              <w:spacing w:after="0"/>
              <w:rPr>
                <w:noProof/>
                <w:sz w:val="8"/>
                <w:szCs w:val="8"/>
                <w:lang w:val="fr-FR"/>
              </w:rPr>
            </w:pPr>
          </w:p>
        </w:tc>
      </w:tr>
      <w:tr w:rsidR="0007165D" w14:paraId="4517CEF2" w14:textId="77777777" w:rsidTr="0007165D">
        <w:tc>
          <w:tcPr>
            <w:tcW w:w="2694" w:type="dxa"/>
            <w:gridSpan w:val="2"/>
            <w:tcBorders>
              <w:top w:val="nil"/>
              <w:left w:val="single" w:sz="4" w:space="0" w:color="auto"/>
              <w:bottom w:val="nil"/>
              <w:right w:val="nil"/>
            </w:tcBorders>
          </w:tcPr>
          <w:p w14:paraId="3528E68D" w14:textId="77777777" w:rsidR="0007165D" w:rsidRDefault="0007165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D216EAF" w14:textId="77777777" w:rsidR="0007165D" w:rsidRDefault="0007165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6A03583" w14:textId="77777777" w:rsidR="0007165D" w:rsidRDefault="0007165D">
            <w:pPr>
              <w:pStyle w:val="CRCoverPage"/>
              <w:spacing w:after="0"/>
              <w:jc w:val="center"/>
              <w:rPr>
                <w:b/>
                <w:caps/>
                <w:noProof/>
                <w:lang w:val="fr-FR"/>
              </w:rPr>
            </w:pPr>
            <w:r>
              <w:rPr>
                <w:b/>
                <w:caps/>
                <w:noProof/>
                <w:lang w:val="fr-FR"/>
              </w:rPr>
              <w:t>N</w:t>
            </w:r>
          </w:p>
        </w:tc>
        <w:tc>
          <w:tcPr>
            <w:tcW w:w="2977" w:type="dxa"/>
            <w:gridSpan w:val="4"/>
          </w:tcPr>
          <w:p w14:paraId="4B319D1C" w14:textId="77777777" w:rsidR="0007165D" w:rsidRDefault="0007165D">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9650FB1" w14:textId="77777777" w:rsidR="0007165D" w:rsidRDefault="0007165D">
            <w:pPr>
              <w:pStyle w:val="CRCoverPage"/>
              <w:spacing w:after="0"/>
              <w:ind w:left="99"/>
              <w:rPr>
                <w:noProof/>
                <w:lang w:val="fr-FR"/>
              </w:rPr>
            </w:pPr>
          </w:p>
        </w:tc>
      </w:tr>
      <w:tr w:rsidR="0007165D" w14:paraId="3BDDDE1D" w14:textId="77777777" w:rsidTr="0007165D">
        <w:tc>
          <w:tcPr>
            <w:tcW w:w="2694" w:type="dxa"/>
            <w:gridSpan w:val="2"/>
            <w:tcBorders>
              <w:top w:val="nil"/>
              <w:left w:val="single" w:sz="4" w:space="0" w:color="auto"/>
              <w:bottom w:val="nil"/>
              <w:right w:val="nil"/>
            </w:tcBorders>
            <w:hideMark/>
          </w:tcPr>
          <w:p w14:paraId="3D6AE4FE" w14:textId="77777777" w:rsidR="0007165D" w:rsidRDefault="0007165D">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DFBE43"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2EFF3" w14:textId="77777777" w:rsidR="0007165D" w:rsidRDefault="00890E59">
            <w:pPr>
              <w:pStyle w:val="CRCoverPage"/>
              <w:spacing w:after="0"/>
              <w:jc w:val="center"/>
              <w:rPr>
                <w:b/>
                <w:caps/>
                <w:noProof/>
                <w:lang w:val="fr-FR"/>
              </w:rPr>
            </w:pPr>
            <w:r>
              <w:rPr>
                <w:b/>
                <w:caps/>
                <w:noProof/>
                <w:lang w:val="fr-FR"/>
              </w:rPr>
              <w:t>X</w:t>
            </w:r>
          </w:p>
        </w:tc>
        <w:tc>
          <w:tcPr>
            <w:tcW w:w="2977" w:type="dxa"/>
            <w:gridSpan w:val="4"/>
            <w:hideMark/>
          </w:tcPr>
          <w:p w14:paraId="020C0E6E" w14:textId="77777777" w:rsidR="0007165D" w:rsidRDefault="0007165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3923A93" w14:textId="77777777" w:rsidR="0007165D" w:rsidRDefault="0007165D">
            <w:pPr>
              <w:pStyle w:val="CRCoverPage"/>
              <w:spacing w:after="0"/>
              <w:ind w:left="99"/>
              <w:rPr>
                <w:noProof/>
                <w:lang w:val="fr-FR"/>
              </w:rPr>
            </w:pPr>
          </w:p>
        </w:tc>
      </w:tr>
      <w:tr w:rsidR="0007165D" w14:paraId="4D6523E9" w14:textId="77777777" w:rsidTr="0007165D">
        <w:tc>
          <w:tcPr>
            <w:tcW w:w="2694" w:type="dxa"/>
            <w:gridSpan w:val="2"/>
            <w:tcBorders>
              <w:top w:val="nil"/>
              <w:left w:val="single" w:sz="4" w:space="0" w:color="auto"/>
              <w:bottom w:val="nil"/>
              <w:right w:val="nil"/>
            </w:tcBorders>
            <w:hideMark/>
          </w:tcPr>
          <w:p w14:paraId="499EDEAB" w14:textId="77777777" w:rsidR="0007165D" w:rsidRDefault="0007165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ED121AE"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60F10" w14:textId="77777777" w:rsidR="0007165D" w:rsidRDefault="00890E59">
            <w:pPr>
              <w:pStyle w:val="CRCoverPage"/>
              <w:spacing w:after="0"/>
              <w:jc w:val="center"/>
              <w:rPr>
                <w:b/>
                <w:caps/>
                <w:noProof/>
                <w:lang w:val="fr-FR"/>
              </w:rPr>
            </w:pPr>
            <w:r>
              <w:rPr>
                <w:b/>
                <w:caps/>
                <w:noProof/>
                <w:lang w:val="fr-FR"/>
              </w:rPr>
              <w:t>X</w:t>
            </w:r>
          </w:p>
        </w:tc>
        <w:tc>
          <w:tcPr>
            <w:tcW w:w="2977" w:type="dxa"/>
            <w:gridSpan w:val="4"/>
            <w:hideMark/>
          </w:tcPr>
          <w:p w14:paraId="4B7CC695" w14:textId="77777777" w:rsidR="0007165D" w:rsidRDefault="0007165D">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CDB1FF1" w14:textId="77777777" w:rsidR="0007165D" w:rsidRDefault="0007165D">
            <w:pPr>
              <w:pStyle w:val="CRCoverPage"/>
              <w:spacing w:after="0"/>
              <w:ind w:left="99"/>
              <w:rPr>
                <w:noProof/>
                <w:lang w:val="fr-FR"/>
              </w:rPr>
            </w:pPr>
          </w:p>
        </w:tc>
      </w:tr>
      <w:tr w:rsidR="0007165D" w14:paraId="43C9CDAD" w14:textId="77777777" w:rsidTr="0007165D">
        <w:tc>
          <w:tcPr>
            <w:tcW w:w="2694" w:type="dxa"/>
            <w:gridSpan w:val="2"/>
            <w:tcBorders>
              <w:top w:val="nil"/>
              <w:left w:val="single" w:sz="4" w:space="0" w:color="auto"/>
              <w:bottom w:val="nil"/>
              <w:right w:val="nil"/>
            </w:tcBorders>
            <w:hideMark/>
          </w:tcPr>
          <w:p w14:paraId="3C1F86CC" w14:textId="77777777" w:rsidR="0007165D" w:rsidRDefault="0007165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832231" w14:textId="77777777" w:rsidR="0007165D" w:rsidRDefault="0007165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82B9" w14:textId="77777777" w:rsidR="0007165D" w:rsidRDefault="003B72DA">
            <w:pPr>
              <w:pStyle w:val="CRCoverPage"/>
              <w:spacing w:after="0"/>
              <w:jc w:val="center"/>
              <w:rPr>
                <w:b/>
                <w:caps/>
                <w:noProof/>
                <w:lang w:val="fr-FR"/>
              </w:rPr>
            </w:pPr>
            <w:r>
              <w:rPr>
                <w:b/>
                <w:caps/>
                <w:noProof/>
                <w:lang w:val="fr-FR"/>
              </w:rPr>
              <w:t>X</w:t>
            </w:r>
          </w:p>
        </w:tc>
        <w:tc>
          <w:tcPr>
            <w:tcW w:w="2977" w:type="dxa"/>
            <w:gridSpan w:val="4"/>
            <w:hideMark/>
          </w:tcPr>
          <w:p w14:paraId="247AD3A4" w14:textId="77777777" w:rsidR="0007165D" w:rsidRDefault="0007165D">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7160BA7" w14:textId="77777777" w:rsidR="0007165D" w:rsidRDefault="0007165D">
            <w:pPr>
              <w:pStyle w:val="CRCoverPage"/>
              <w:spacing w:after="0"/>
              <w:ind w:left="99"/>
              <w:rPr>
                <w:noProof/>
                <w:lang w:val="fr-FR"/>
              </w:rPr>
            </w:pPr>
          </w:p>
        </w:tc>
      </w:tr>
      <w:tr w:rsidR="0007165D" w14:paraId="1EEF98E2" w14:textId="77777777" w:rsidTr="0007165D">
        <w:tc>
          <w:tcPr>
            <w:tcW w:w="2694" w:type="dxa"/>
            <w:gridSpan w:val="2"/>
            <w:tcBorders>
              <w:top w:val="nil"/>
              <w:left w:val="single" w:sz="4" w:space="0" w:color="auto"/>
              <w:bottom w:val="nil"/>
              <w:right w:val="nil"/>
            </w:tcBorders>
          </w:tcPr>
          <w:p w14:paraId="2FE42EAE" w14:textId="77777777" w:rsidR="0007165D" w:rsidRDefault="0007165D">
            <w:pPr>
              <w:pStyle w:val="CRCoverPage"/>
              <w:spacing w:after="0"/>
              <w:rPr>
                <w:b/>
                <w:i/>
                <w:noProof/>
                <w:lang w:val="fr-FR"/>
              </w:rPr>
            </w:pPr>
          </w:p>
        </w:tc>
        <w:tc>
          <w:tcPr>
            <w:tcW w:w="6946" w:type="dxa"/>
            <w:gridSpan w:val="9"/>
            <w:tcBorders>
              <w:top w:val="nil"/>
              <w:left w:val="nil"/>
              <w:bottom w:val="nil"/>
              <w:right w:val="single" w:sz="4" w:space="0" w:color="auto"/>
            </w:tcBorders>
          </w:tcPr>
          <w:p w14:paraId="5FDF91F7" w14:textId="77777777" w:rsidR="0007165D" w:rsidRDefault="0007165D">
            <w:pPr>
              <w:pStyle w:val="CRCoverPage"/>
              <w:spacing w:after="0"/>
              <w:rPr>
                <w:noProof/>
                <w:lang w:val="fr-FR"/>
              </w:rPr>
            </w:pPr>
          </w:p>
        </w:tc>
      </w:tr>
      <w:tr w:rsidR="0007165D" w14:paraId="1962D72F" w14:textId="77777777" w:rsidTr="0007165D">
        <w:tc>
          <w:tcPr>
            <w:tcW w:w="2694" w:type="dxa"/>
            <w:gridSpan w:val="2"/>
            <w:tcBorders>
              <w:top w:val="nil"/>
              <w:left w:val="single" w:sz="4" w:space="0" w:color="auto"/>
              <w:bottom w:val="single" w:sz="4" w:space="0" w:color="auto"/>
              <w:right w:val="nil"/>
            </w:tcBorders>
            <w:hideMark/>
          </w:tcPr>
          <w:p w14:paraId="68C8DC02" w14:textId="77777777" w:rsidR="0007165D" w:rsidRDefault="0007165D">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CAD249F" w14:textId="77777777" w:rsidR="0007165D" w:rsidRDefault="0007165D">
            <w:pPr>
              <w:pStyle w:val="CRCoverPage"/>
              <w:spacing w:after="0"/>
              <w:ind w:left="100"/>
              <w:rPr>
                <w:noProof/>
                <w:lang w:val="fr-FR"/>
              </w:rPr>
            </w:pPr>
          </w:p>
        </w:tc>
      </w:tr>
      <w:tr w:rsidR="0007165D" w14:paraId="6A69F80B" w14:textId="77777777" w:rsidTr="0007165D">
        <w:tc>
          <w:tcPr>
            <w:tcW w:w="2694" w:type="dxa"/>
            <w:gridSpan w:val="2"/>
            <w:tcBorders>
              <w:top w:val="single" w:sz="4" w:space="0" w:color="auto"/>
              <w:left w:val="nil"/>
              <w:bottom w:val="single" w:sz="4" w:space="0" w:color="auto"/>
              <w:right w:val="nil"/>
            </w:tcBorders>
          </w:tcPr>
          <w:p w14:paraId="7FE5DD71" w14:textId="77777777" w:rsidR="0007165D" w:rsidRDefault="0007165D">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06D412C" w14:textId="77777777" w:rsidR="0007165D" w:rsidRDefault="0007165D">
            <w:pPr>
              <w:pStyle w:val="CRCoverPage"/>
              <w:spacing w:after="0"/>
              <w:ind w:left="100"/>
              <w:rPr>
                <w:noProof/>
                <w:sz w:val="8"/>
                <w:szCs w:val="8"/>
                <w:lang w:val="fr-FR"/>
              </w:rPr>
            </w:pPr>
          </w:p>
        </w:tc>
      </w:tr>
      <w:tr w:rsidR="0007165D" w14:paraId="771E2027" w14:textId="77777777" w:rsidTr="0007165D">
        <w:tc>
          <w:tcPr>
            <w:tcW w:w="2694" w:type="dxa"/>
            <w:gridSpan w:val="2"/>
            <w:tcBorders>
              <w:top w:val="single" w:sz="4" w:space="0" w:color="auto"/>
              <w:left w:val="single" w:sz="4" w:space="0" w:color="auto"/>
              <w:bottom w:val="single" w:sz="4" w:space="0" w:color="auto"/>
              <w:right w:val="nil"/>
            </w:tcBorders>
            <w:hideMark/>
          </w:tcPr>
          <w:p w14:paraId="7E5DADA3" w14:textId="77777777" w:rsidR="0007165D" w:rsidRDefault="0007165D">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DB38C7" w14:textId="77777777" w:rsidR="0007165D" w:rsidRDefault="0007165D">
            <w:pPr>
              <w:pStyle w:val="CRCoverPage"/>
              <w:spacing w:after="0"/>
              <w:ind w:left="100"/>
              <w:rPr>
                <w:noProof/>
                <w:lang w:val="fr-FR"/>
              </w:rPr>
            </w:pPr>
          </w:p>
        </w:tc>
      </w:tr>
    </w:tbl>
    <w:p w14:paraId="59C46DBB" w14:textId="77777777" w:rsidR="0007165D" w:rsidRDefault="0007165D" w:rsidP="0007165D">
      <w:pPr>
        <w:pStyle w:val="CRCoverPage"/>
        <w:spacing w:after="0"/>
        <w:rPr>
          <w:noProof/>
          <w:sz w:val="8"/>
          <w:szCs w:val="8"/>
        </w:rPr>
      </w:pPr>
    </w:p>
    <w:p w14:paraId="5FB2789F" w14:textId="77777777" w:rsidR="0007165D" w:rsidRDefault="0007165D" w:rsidP="0007165D">
      <w:pPr>
        <w:spacing w:after="0"/>
        <w:rPr>
          <w:noProof/>
        </w:rPr>
        <w:sectPr w:rsidR="0007165D">
          <w:footnotePr>
            <w:numRestart w:val="eachSect"/>
          </w:footnotePr>
          <w:pgSz w:w="11907" w:h="16840"/>
          <w:pgMar w:top="1418" w:right="1134" w:bottom="1134" w:left="1134" w:header="680" w:footer="567" w:gutter="0"/>
          <w:cols w:space="720"/>
        </w:sectPr>
      </w:pPr>
    </w:p>
    <w:p w14:paraId="5CCA55DC"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6F9DA70F" w14:textId="77777777" w:rsidTr="00AF2634">
        <w:tc>
          <w:tcPr>
            <w:tcW w:w="9639" w:type="dxa"/>
            <w:shd w:val="clear" w:color="auto" w:fill="FFFFCC"/>
          </w:tcPr>
          <w:p w14:paraId="594CBA8D" w14:textId="6AB407A4"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0E1EE39D" w14:textId="77777777" w:rsidR="0054644D" w:rsidRDefault="0054644D" w:rsidP="0054644D">
      <w:pPr>
        <w:rPr>
          <w:noProof/>
        </w:rPr>
      </w:pPr>
    </w:p>
    <w:p w14:paraId="520EA692" w14:textId="77777777" w:rsidR="00E901E2" w:rsidRDefault="00E901E2">
      <w:pPr>
        <w:pStyle w:val="Heading1"/>
      </w:pPr>
      <w:r>
        <w:t>1</w:t>
      </w:r>
      <w:r>
        <w:tab/>
        <w:t>Scope</w:t>
      </w:r>
      <w:bookmarkEnd w:id="0"/>
      <w:bookmarkEnd w:id="1"/>
      <w:bookmarkEnd w:id="2"/>
    </w:p>
    <w:p w14:paraId="17191325"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del w:id="4" w:author="Zu Qiang" w:date="2024-04-05T09:38:00Z">
        <w:r w:rsidR="00817E65" w:rsidRPr="00817E65" w:rsidDel="001D4E82">
          <w:delText xml:space="preserve"> </w:delText>
        </w:r>
      </w:del>
      <w:r w:rsidR="00817E65">
        <w:t>management system</w:t>
      </w:r>
      <w:r>
        <w:t>, the network or User Equipment (UE) itself via signalling, the generation of Trace results in the Network Elements (NEs) and UE and the transfer of these results to one or more Operations Systems.</w:t>
      </w:r>
    </w:p>
    <w:p w14:paraId="38003FB1" w14:textId="77777777" w:rsidR="00E901E2" w:rsidRDefault="00E901E2">
      <w:pPr>
        <w:jc w:val="both"/>
        <w:rPr>
          <w:lang w:eastAsia="zh-CN"/>
        </w:rPr>
      </w:pPr>
      <w:r>
        <w:rPr>
          <w:rFonts w:hint="eastAsia"/>
          <w:lang w:eastAsia="zh-CN"/>
        </w:rPr>
        <w:t>GSM Trace is outside of the scope of this specification (see [7]).</w:t>
      </w:r>
    </w:p>
    <w:p w14:paraId="7C984D8D" w14:textId="77777777" w:rsidR="00E901E2" w:rsidRDefault="00E901E2" w:rsidP="004D126A">
      <w:pPr>
        <w:rPr>
          <w:ins w:id="5" w:author="Ericsson User" w:date="2024-04-04T11:20:00Z"/>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79E41BC5" w14:textId="77777777" w:rsidR="00DD18ED" w:rsidRDefault="00DD18ED" w:rsidP="004D126A">
      <w:pPr>
        <w:rPr>
          <w:lang w:eastAsia="zh-CN"/>
        </w:rPr>
      </w:pPr>
      <w:ins w:id="6" w:author="Ericsson User" w:date="2024-04-04T11:20:00Z">
        <w:r>
          <w:t xml:space="preserve">Furthermore, it describes </w:t>
        </w:r>
      </w:ins>
      <w:ins w:id="7" w:author="Ericsson User" w:date="2024-04-04T11:21:00Z">
        <w:r>
          <w:t xml:space="preserve">requirements for </w:t>
        </w:r>
        <w:r>
          <w:rPr>
            <w:lang w:eastAsia="zh-CN"/>
          </w:rPr>
          <w:t>Random Access (RA) Report, Successful Handover Report (SHR), Successful PSCell Change Report (SPR), Mobility History Information (MHI) Report and VisitedCellInfoList reporting for 5G networks.</w:t>
        </w:r>
      </w:ins>
    </w:p>
    <w:p w14:paraId="3F0A5704"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Clause 6 defines the requirements for managing MDT. Clause 7 defines the requirements for managing RLF</w:t>
      </w:r>
      <w:ins w:id="8" w:author="Ericsson User" w:date="2024-01-16T16:10:00Z">
        <w:r w:rsidR="00793DB7">
          <w:rPr>
            <w:lang w:eastAsia="zh-CN"/>
          </w:rPr>
          <w:t>,</w:t>
        </w:r>
      </w:ins>
      <w:r>
        <w:rPr>
          <w:rFonts w:hint="eastAsia"/>
          <w:lang w:eastAsia="zh-CN"/>
        </w:rPr>
        <w:t xml:space="preserve"> </w:t>
      </w:r>
      <w:del w:id="9" w:author="Ericsson User" w:date="2024-01-16T16:10:00Z">
        <w:r w:rsidR="004D126A" w:rsidRPr="004D126A" w:rsidDel="00793DB7">
          <w:rPr>
            <w:lang w:eastAsia="zh-CN"/>
          </w:rPr>
          <w:delText xml:space="preserve">and </w:delText>
        </w:r>
      </w:del>
      <w:r w:rsidR="004D126A" w:rsidRPr="004D126A">
        <w:rPr>
          <w:lang w:eastAsia="zh-CN"/>
        </w:rPr>
        <w:t>RCEF</w:t>
      </w:r>
      <w:ins w:id="10" w:author="Ericsson User" w:date="2024-01-16T16:10:00Z">
        <w:r w:rsidR="00793DB7">
          <w:rPr>
            <w:lang w:eastAsia="zh-CN"/>
          </w:rPr>
          <w:t>, RA, SHR, SPR, MHI and VisitedCellInfoList</w:t>
        </w:r>
      </w:ins>
      <w:r w:rsidR="004D126A" w:rsidRPr="004D126A">
        <w:rPr>
          <w:lang w:eastAsia="zh-CN"/>
        </w:rPr>
        <w:t xml:space="preserve"> </w:t>
      </w:r>
      <w:r>
        <w:rPr>
          <w:rFonts w:hint="eastAsia"/>
          <w:lang w:eastAsia="zh-CN"/>
        </w:rPr>
        <w:t>reports.</w:t>
      </w:r>
      <w:ins w:id="11" w:author="Ericsson User" w:date="2024-01-16T16:10:00Z">
        <w:r w:rsidR="00793DB7">
          <w:rPr>
            <w:lang w:eastAsia="zh-CN"/>
          </w:rPr>
          <w:t xml:space="preserve"> </w:t>
        </w:r>
      </w:ins>
      <w:r>
        <w:t>Trace control and configuration management are described in 3GPP TS 32.422 [2], and Trace data definition and management are described in 3GPP TS 32.423 [3].</w:t>
      </w:r>
    </w:p>
    <w:p w14:paraId="0AB91770"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79C4D523" w14:textId="77777777" w:rsidR="00E901E2" w:rsidRDefault="00E901E2">
      <w:r>
        <w:t>The objectives of the Trace specifications are:</w:t>
      </w:r>
    </w:p>
    <w:p w14:paraId="0F319B6D"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7D2453E0"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xml:space="preserve">, </w:t>
      </w:r>
      <w:del w:id="12" w:author="Ericsson User" w:date="2024-01-16T16:12:00Z">
        <w:r w:rsidR="004D126A" w:rsidRPr="004D126A" w:rsidDel="00793DB7">
          <w:rPr>
            <w:lang w:eastAsia="zh-CN"/>
          </w:rPr>
          <w:delText xml:space="preserve">and </w:delText>
        </w:r>
      </w:del>
      <w:r w:rsidR="004D126A" w:rsidRPr="004D126A">
        <w:rPr>
          <w:lang w:eastAsia="zh-CN"/>
        </w:rPr>
        <w:t>RCEF</w:t>
      </w:r>
      <w:ins w:id="13" w:author="Ericsson User" w:date="2024-01-16T16:12:00Z">
        <w:r w:rsidR="00793DB7">
          <w:rPr>
            <w:lang w:eastAsia="zh-CN"/>
          </w:rPr>
          <w:t>, RA, SHR, SPR, MHI and VisitedCellInfoList</w:t>
        </w:r>
      </w:ins>
      <w:r w:rsidR="00E901E2">
        <w:t xml:space="preserve"> administration and result reporting;</w:t>
      </w:r>
    </w:p>
    <w:p w14:paraId="75B2A9D0"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ins w:id="14" w:author="Ericsson User" w:date="2024-01-16T16:12:00Z">
        <w:r w:rsidR="00793DB7">
          <w:rPr>
            <w:lang w:eastAsia="zh-CN"/>
          </w:rPr>
          <w:t>,</w:t>
        </w:r>
      </w:ins>
      <w:r w:rsidR="00E901E2">
        <w:t xml:space="preserve"> </w:t>
      </w:r>
      <w:del w:id="15" w:author="Ericsson User" w:date="2024-01-16T16:12:00Z">
        <w:r w:rsidR="004D126A" w:rsidRPr="004D126A" w:rsidDel="00793DB7">
          <w:delText xml:space="preserve">and </w:delText>
        </w:r>
      </w:del>
      <w:r w:rsidR="004D126A" w:rsidRPr="004D126A">
        <w:t>RCEF</w:t>
      </w:r>
      <w:ins w:id="16" w:author="Ericsson User" w:date="2024-01-16T16:12:00Z">
        <w:r w:rsidR="00793DB7">
          <w:rPr>
            <w:lang w:eastAsia="zh-CN"/>
          </w:rPr>
          <w:t>, RA, SHR, SPR, MHI and VisitedCellInfoList</w:t>
        </w:r>
      </w:ins>
      <w:r w:rsidR="004D126A" w:rsidRPr="004D126A">
        <w:t xml:space="preserve"> </w:t>
      </w:r>
      <w:r w:rsidR="00E901E2">
        <w:t>results across the management interfaces.</w:t>
      </w:r>
    </w:p>
    <w:p w14:paraId="62299110" w14:textId="77777777" w:rsidR="00E901E2" w:rsidRDefault="00E901E2">
      <w:r>
        <w:t>The following is beyond the scope of the present document, and therefore the present document does not describe:</w:t>
      </w:r>
    </w:p>
    <w:p w14:paraId="6FAF006E" w14:textId="77777777" w:rsidR="00E901E2" w:rsidRDefault="004F119B" w:rsidP="004F119B">
      <w:pPr>
        <w:pStyle w:val="B1"/>
      </w:pPr>
      <w:r>
        <w:t>-</w:t>
      </w:r>
      <w:r>
        <w:tab/>
      </w:r>
      <w:r w:rsidR="00E901E2">
        <w:t>tracing non-Subscriber or non-UE related events within an NE;</w:t>
      </w:r>
    </w:p>
    <w:p w14:paraId="27B07233"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3719DA48"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75D7C821"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7225A13B" w14:textId="77777777" w:rsidR="00E901E2" w:rsidRDefault="00E901E2">
      <w:r>
        <w:t>All functions (trace, MDT etc.) specified in this specification support Network Sharing, with the following condition</w:t>
      </w:r>
      <w:r w:rsidR="004F119B">
        <w:t>s</w:t>
      </w:r>
      <w:r>
        <w:t>:</w:t>
      </w:r>
    </w:p>
    <w:p w14:paraId="28A74F65" w14:textId="77777777" w:rsidR="004F119B" w:rsidRPr="0072721E" w:rsidRDefault="004F119B" w:rsidP="004F119B">
      <w:pPr>
        <w:pStyle w:val="B1"/>
        <w:rPr>
          <w:lang w:val="en-US"/>
        </w:rPr>
      </w:pPr>
      <w:r>
        <w:rPr>
          <w:lang w:val="en-US"/>
        </w:rPr>
        <w:lastRenderedPageBreak/>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359D8C0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78114360" w14:textId="446BEE21"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 </w:t>
      </w:r>
      <w:del w:id="17" w:author="Zu Qiang" w:date="2024-04-05T09:38:00Z">
        <w:r w:rsidDel="00C47611">
          <w:rPr>
            <w:lang w:val="en-US"/>
          </w:rPr>
          <w:delText xml:space="preserve"> </w:delText>
        </w:r>
      </w:del>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4952B67B"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052F6939" w14:textId="6ACE2DD9" w:rsidR="00E901E2" w:rsidRDefault="00DD198D" w:rsidP="00DD198D">
      <w:r>
        <w:t>For UMTS and EPS the</w:t>
      </w:r>
      <w:r w:rsidR="00E901E2">
        <w:t xml:space="preserve"> 3GPP Manag</w:t>
      </w:r>
      <w:ins w:id="18" w:author="Zu Qiang" w:date="2024-04-05T09:38:00Z">
        <w:r w:rsidR="00C47611">
          <w:t>e</w:t>
        </w:r>
      </w:ins>
      <w:r w:rsidR="00E901E2">
        <w:t>ment reference model, 3GPP TS 32.101 [1] is followed.</w:t>
      </w:r>
    </w:p>
    <w:p w14:paraId="06E46FB3" w14:textId="77777777" w:rsidR="00DD198D" w:rsidRDefault="00DD198D" w:rsidP="006013A9">
      <w:r>
        <w:t>For 5GS t</w:t>
      </w:r>
      <w:r w:rsidRPr="00FD1D4E">
        <w:t>he 3GPP Services Based Management Architecture, 3GPP TS 28.533 [20] is followed.</w:t>
      </w:r>
    </w:p>
    <w:p w14:paraId="049DDE27" w14:textId="77777777" w:rsidR="0054644D" w:rsidRDefault="0054644D" w:rsidP="0054644D">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00A53562" w14:textId="77777777" w:rsidTr="00D46A09">
        <w:tc>
          <w:tcPr>
            <w:tcW w:w="9639" w:type="dxa"/>
            <w:shd w:val="clear" w:color="auto" w:fill="FFFFCC"/>
          </w:tcPr>
          <w:p w14:paraId="37603385" w14:textId="2B835F5D"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5CFDAFB1" w14:textId="77777777" w:rsidR="00E901E2" w:rsidRDefault="00E901E2"/>
    <w:p w14:paraId="0B49F0E6" w14:textId="77777777" w:rsidR="00E901E2" w:rsidRDefault="00E901E2">
      <w:pPr>
        <w:pStyle w:val="Heading2"/>
      </w:pPr>
      <w:bookmarkStart w:id="19" w:name="_Toc20235693"/>
      <w:bookmarkStart w:id="20" w:name="_Toc28275178"/>
      <w:bookmarkStart w:id="21" w:name="_Toc155282470"/>
      <w:r>
        <w:t>3.1</w:t>
      </w:r>
      <w:r>
        <w:tab/>
        <w:t>Definitions</w:t>
      </w:r>
      <w:bookmarkEnd w:id="19"/>
      <w:bookmarkEnd w:id="20"/>
      <w:bookmarkEnd w:id="21"/>
    </w:p>
    <w:p w14:paraId="2EAB4D18"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7CB96BA1"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7062FE7D"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20C9FD1E"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0003D8C" w14:textId="77777777" w:rsidR="00E901E2" w:rsidRDefault="00E901E2">
      <w:pPr>
        <w:rPr>
          <w:b/>
          <w:bCs/>
        </w:rPr>
      </w:pPr>
      <w:r>
        <w:rPr>
          <w:b/>
          <w:bCs/>
        </w:rPr>
        <w:t xml:space="preserve">End user visible events: </w:t>
      </w:r>
      <w:r>
        <w:t>Refer to OMA Service Provider Requirements [9].</w:t>
      </w:r>
    </w:p>
    <w:p w14:paraId="2445C894" w14:textId="77777777" w:rsidR="00E901E2" w:rsidRDefault="00E901E2">
      <w:r>
        <w:rPr>
          <w:b/>
          <w:bCs/>
        </w:rPr>
        <w:t xml:space="preserve">Immediate MDT: </w:t>
      </w:r>
      <w:r>
        <w:t>See 3GPP TS 37.320 [11].</w:t>
      </w:r>
    </w:p>
    <w:p w14:paraId="242C8965" w14:textId="77777777" w:rsidR="00E901E2" w:rsidRDefault="00E901E2">
      <w:r>
        <w:rPr>
          <w:b/>
          <w:bCs/>
        </w:rPr>
        <w:t>Logged MDT:</w:t>
      </w:r>
      <w:r>
        <w:t xml:space="preserve"> See 3GPP TS 37.320 [11].</w:t>
      </w:r>
    </w:p>
    <w:p w14:paraId="5B9FAEB9"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7FED08B"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593161A"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16C3A05D"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69EBDD1C"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188E6666" w14:textId="77777777" w:rsidR="00E901E2" w:rsidRDefault="00A358F4" w:rsidP="00A358F4">
      <w:pPr>
        <w:rPr>
          <w:ins w:id="22" w:author="Ericsson User" w:date="2024-04-04T11:23:00Z"/>
        </w:rPr>
      </w:pPr>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29FB07C2" w14:textId="77777777" w:rsidR="00627779" w:rsidRDefault="00627779" w:rsidP="00A358F4">
      <w:ins w:id="23" w:author="Ericsson User" w:date="2024-04-04T11:23:00Z">
        <w:r w:rsidRPr="00EE6BF6">
          <w:rPr>
            <w:b/>
            <w:bCs/>
          </w:rPr>
          <w:t>Mobility Robustness Optimisation (MRO)</w:t>
        </w:r>
        <w:r w:rsidR="00620875">
          <w:t xml:space="preserve">: </w:t>
        </w:r>
      </w:ins>
      <w:ins w:id="24" w:author="Ericsson User" w:date="2024-04-04T11:30:00Z">
        <w:r w:rsidR="00EE6BF6">
          <w:t xml:space="preserve">A framework for optimising mobility related </w:t>
        </w:r>
      </w:ins>
      <w:ins w:id="25" w:author="Ericsson User" w:date="2024-04-04T11:31:00Z">
        <w:r w:rsidR="00EE6BF6">
          <w:t>funct</w:t>
        </w:r>
      </w:ins>
      <w:ins w:id="26" w:author="Ericsson User" w:date="2024-04-05T10:17:00Z">
        <w:r w:rsidR="005E26E6">
          <w:t>i</w:t>
        </w:r>
      </w:ins>
      <w:ins w:id="27" w:author="Ericsson User" w:date="2024-04-04T11:31:00Z">
        <w:r w:rsidR="00EE6BF6">
          <w:t>ons</w:t>
        </w:r>
      </w:ins>
      <w:ins w:id="28" w:author="Ericsson User" w:date="2024-04-04T11:23:00Z">
        <w:r w:rsidR="00620875">
          <w:t>, see 3GPP TS 36.300 [1</w:t>
        </w:r>
      </w:ins>
      <w:ins w:id="29" w:author="Ericsson User" w:date="2024-04-04T11:24:00Z">
        <w:r w:rsidR="00620875">
          <w:t>4].</w:t>
        </w:r>
      </w:ins>
    </w:p>
    <w:p w14:paraId="1E6579DE" w14:textId="77777777" w:rsidR="00E901E2" w:rsidRDefault="00E901E2">
      <w:r>
        <w:rPr>
          <w:b/>
          <w:bCs/>
        </w:rPr>
        <w:t>Trace:</w:t>
      </w:r>
      <w:r>
        <w:t xml:space="preserve"> general term used for Subscriber, Equipment and Service Trace.</w:t>
      </w:r>
    </w:p>
    <w:p w14:paraId="3600EBB4" w14:textId="77777777" w:rsidR="00E901E2" w:rsidRDefault="00E901E2">
      <w:r>
        <w:rPr>
          <w:b/>
          <w:bCs/>
        </w:rPr>
        <w:lastRenderedPageBreak/>
        <w:t>Trace record:</w:t>
      </w:r>
      <w:r>
        <w:t xml:space="preserve"> in the NE a Trace record is a set of Traceable data collected as determined by the Trace control and configuration parameters.</w:t>
      </w:r>
    </w:p>
    <w:p w14:paraId="5C5F18C1"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47457F13" w14:textId="77777777" w:rsidR="00E901E2" w:rsidRDefault="00E901E2">
      <w:r>
        <w:rPr>
          <w:b/>
          <w:bCs/>
        </w:rPr>
        <w:t>Trace Recording Session Reference</w:t>
      </w:r>
      <w:r>
        <w:rPr>
          <w:b/>
        </w:rPr>
        <w:t>:</w:t>
      </w:r>
      <w:r>
        <w:t xml:space="preserve"> identifies a Trace Recording Session within a Trace Session (see figure 1)</w:t>
      </w:r>
    </w:p>
    <w:bookmarkStart w:id="30" w:name="_MON_1276434493"/>
    <w:bookmarkEnd w:id="30"/>
    <w:bookmarkStart w:id="31" w:name="_MON_1276432956"/>
    <w:bookmarkEnd w:id="31"/>
    <w:p w14:paraId="5028E95F" w14:textId="77777777" w:rsidR="00E901E2" w:rsidRDefault="00E901E2">
      <w:pPr>
        <w:pStyle w:val="TH"/>
      </w:pPr>
      <w:r>
        <w:object w:dxaOrig="8279" w:dyaOrig="7387" w14:anchorId="10AE6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05pt;height:368.95pt" o:ole="">
            <v:imagedata r:id="rId16" o:title=""/>
          </v:shape>
          <o:OLEObject Type="Embed" ProgID="Word.Picture.8" ShapeID="_x0000_i1025" DrawAspect="Content" ObjectID="_1773822447" r:id="rId17"/>
        </w:object>
      </w:r>
    </w:p>
    <w:p w14:paraId="4C8DC9D0" w14:textId="77777777" w:rsidR="00E901E2" w:rsidRDefault="00E901E2">
      <w:pPr>
        <w:pStyle w:val="TF"/>
      </w:pPr>
      <w:r>
        <w:t>Figure 1: Trace Recording Session</w:t>
      </w:r>
    </w:p>
    <w:p w14:paraId="76840467" w14:textId="77777777" w:rsidR="00E901E2" w:rsidRDefault="00E901E2">
      <w:r>
        <w:t>Note that overlapping calls/sessions are possible for e.g. Cell Traffic Trace.</w:t>
      </w:r>
    </w:p>
    <w:p w14:paraId="41A9ED70" w14:textId="77777777" w:rsidR="00E901E2" w:rsidRDefault="00E901E2">
      <w:r>
        <w:rPr>
          <w:b/>
          <w:bCs/>
        </w:rPr>
        <w:t>Trace Reference</w:t>
      </w:r>
      <w:r>
        <w:rPr>
          <w:b/>
        </w:rPr>
        <w:t>:</w:t>
      </w:r>
      <w:r>
        <w:t xml:space="preserve"> identifies a Trace Session and is globally unique (see figure 2)</w:t>
      </w:r>
    </w:p>
    <w:p w14:paraId="2F06ABA5"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2DF39722" w14:textId="77777777" w:rsidR="00E901E2" w:rsidRDefault="00E901E2">
      <w:pPr>
        <w:pStyle w:val="TH"/>
      </w:pPr>
      <w:r>
        <w:object w:dxaOrig="5040" w:dyaOrig="2160" w14:anchorId="0D341EAD">
          <v:shape id="_x0000_i1026" type="#_x0000_t75" style="width:252.1pt;height:108.1pt" o:ole="">
            <v:imagedata r:id="rId18" o:title=""/>
          </v:shape>
          <o:OLEObject Type="Embed" ProgID="Word.Picture.8" ShapeID="_x0000_i1026" DrawAspect="Content" ObjectID="_1773822448" r:id="rId19"/>
        </w:object>
      </w:r>
    </w:p>
    <w:p w14:paraId="74F9C40C" w14:textId="77777777" w:rsidR="00E901E2" w:rsidRDefault="00E901E2">
      <w:pPr>
        <w:pStyle w:val="TF"/>
      </w:pPr>
      <w:r>
        <w:t>Figure 2: Trace Session</w:t>
      </w:r>
    </w:p>
    <w:p w14:paraId="2CE2F240" w14:textId="77777777" w:rsidR="00E901E2" w:rsidRDefault="00E901E2">
      <w:r>
        <w:rPr>
          <w:b/>
          <w:bCs/>
        </w:rPr>
        <w:lastRenderedPageBreak/>
        <w:t>Trace Parameter Configuration:</w:t>
      </w:r>
      <w:r>
        <w:t xml:space="preserve"> a technique whereby a request for tracing a certain Subscriber, UE or Service is sent by the </w:t>
      </w:r>
      <w:r w:rsidR="00B55E6E">
        <w:t>management system</w:t>
      </w:r>
      <w:r>
        <w:t xml:space="preserve"> to the NE for execution.</w:t>
      </w:r>
    </w:p>
    <w:p w14:paraId="19745EB0"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20614CD2" w14:textId="77777777" w:rsidR="00E901E2" w:rsidRDefault="00E901E2">
      <w:r>
        <w:rPr>
          <w:b/>
        </w:rPr>
        <w:t>Service Level Tracing:</w:t>
      </w:r>
      <w:r>
        <w:t xml:space="preserve"> Refer to OMA Service Provider Requirements [9].</w:t>
      </w:r>
    </w:p>
    <w:p w14:paraId="6FF7CEC3" w14:textId="77777777" w:rsidR="00BB6F4B" w:rsidRPr="00BB6F4B" w:rsidRDefault="00BB6F4B" w:rsidP="00BB6F4B">
      <w:pPr>
        <w:tabs>
          <w:tab w:val="left" w:pos="0"/>
          <w:tab w:val="center" w:pos="4820"/>
          <w:tab w:val="right" w:pos="9638"/>
        </w:tabs>
        <w:spacing w:before="240" w:after="240"/>
        <w:jc w:val="center"/>
        <w:rPr>
          <w:rFonts w:ascii="Arial" w:hAnsi="Arial" w:cs="Arial"/>
          <w:smallCaps/>
          <w:color w:val="8496B0"/>
          <w:sz w:val="36"/>
          <w:szCs w:val="40"/>
        </w:rPr>
      </w:pPr>
      <w:bookmarkStart w:id="32" w:name="_Toc20235694"/>
      <w:bookmarkStart w:id="33" w:name="_Toc28275179"/>
      <w:bookmarkStart w:id="34" w:name="_Toc155282471"/>
      <w:r w:rsidRPr="00BB6F4B">
        <w:rPr>
          <w:rFonts w:ascii="Arial" w:hAnsi="Arial" w:cs="Arial"/>
          <w:smallCaps/>
          <w:color w:val="8496B0"/>
          <w:sz w:val="36"/>
          <w:szCs w:val="40"/>
        </w:rPr>
        <w:t>*** START OF NEXT CHANGE ***</w:t>
      </w:r>
    </w:p>
    <w:p w14:paraId="4FCCE7AF" w14:textId="77777777" w:rsidR="00E901E2" w:rsidRDefault="00E901E2">
      <w:pPr>
        <w:pStyle w:val="Heading2"/>
      </w:pPr>
      <w:r>
        <w:t>3.2</w:t>
      </w:r>
      <w:r>
        <w:tab/>
        <w:t>Abbreviations</w:t>
      </w:r>
      <w:bookmarkEnd w:id="32"/>
      <w:bookmarkEnd w:id="33"/>
      <w:bookmarkEnd w:id="34"/>
    </w:p>
    <w:p w14:paraId="02E104C9"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r w:rsidR="004F119B" w:rsidRPr="004F119B">
        <w:t xml:space="preserve"> </w:t>
      </w:r>
      <w:r w:rsidR="004F119B">
        <w:t xml:space="preserve">, </w:t>
      </w:r>
      <w:r w:rsidR="004A5E22">
        <w:t xml:space="preserve">TS </w:t>
      </w:r>
      <w:r w:rsidR="004F119B">
        <w:t>32.130 [13]</w:t>
      </w:r>
      <w:r w:rsidR="00817E65" w:rsidRPr="00817E65">
        <w:t xml:space="preserve"> </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0D814F31" w14:textId="77777777" w:rsidR="00E901E2" w:rsidRDefault="00E901E2" w:rsidP="00F053E5">
      <w:pPr>
        <w:pStyle w:val="EW"/>
      </w:pPr>
    </w:p>
    <w:p w14:paraId="34C7B8CF" w14:textId="77777777" w:rsidR="00F8141F" w:rsidRDefault="00F8141F" w:rsidP="00F053E5">
      <w:pPr>
        <w:pStyle w:val="EW"/>
        <w:rPr>
          <w:ins w:id="35" w:author="Ericsson User" w:date="2024-04-04T11:23:00Z"/>
        </w:rPr>
      </w:pPr>
      <w:ins w:id="36" w:author="Ericsson User" w:date="2024-01-16T16:14:00Z">
        <w:r>
          <w:t>MHI</w:t>
        </w:r>
        <w:r>
          <w:tab/>
          <w:t>Mobility History Information</w:t>
        </w:r>
      </w:ins>
    </w:p>
    <w:p w14:paraId="6D09BBE8" w14:textId="77777777" w:rsidR="00627779" w:rsidRDefault="00627779" w:rsidP="00F053E5">
      <w:pPr>
        <w:pStyle w:val="EW"/>
        <w:rPr>
          <w:ins w:id="37" w:author="Ericsson User" w:date="2024-01-16T16:14:00Z"/>
        </w:rPr>
      </w:pPr>
      <w:ins w:id="38" w:author="Ericsson User" w:date="2024-04-04T11:23:00Z">
        <w:r>
          <w:t>MRO</w:t>
        </w:r>
        <w:r>
          <w:tab/>
          <w:t>Mobility Robustness Optimisation</w:t>
        </w:r>
      </w:ins>
    </w:p>
    <w:p w14:paraId="297AA3E6" w14:textId="77777777" w:rsidR="00F8141F" w:rsidRDefault="00F8141F" w:rsidP="00F053E5">
      <w:pPr>
        <w:pStyle w:val="EW"/>
        <w:rPr>
          <w:ins w:id="39" w:author="Ericsson User" w:date="2024-01-16T16:14:00Z"/>
        </w:rPr>
      </w:pPr>
      <w:ins w:id="40" w:author="Ericsson User" w:date="2024-01-16T16:14:00Z">
        <w:r>
          <w:t>RA</w:t>
        </w:r>
        <w:r>
          <w:tab/>
          <w:t>Random Access</w:t>
        </w:r>
      </w:ins>
    </w:p>
    <w:p w14:paraId="60EE88B1" w14:textId="77777777" w:rsidR="00CF33DD" w:rsidRDefault="00CF33DD" w:rsidP="00F053E5">
      <w:pPr>
        <w:pStyle w:val="EW"/>
      </w:pPr>
      <w:r>
        <w:t>RCEF</w:t>
      </w:r>
      <w:r>
        <w:tab/>
        <w:t>RRC Connection Establishment Failure</w:t>
      </w:r>
    </w:p>
    <w:p w14:paraId="39FEDBD9" w14:textId="77777777" w:rsidR="00734BDA" w:rsidRDefault="00E901E2" w:rsidP="00F053E5">
      <w:pPr>
        <w:pStyle w:val="EW"/>
        <w:rPr>
          <w:ins w:id="41" w:author="Ericsson User" w:date="2024-01-16T16:14:00Z"/>
        </w:rPr>
      </w:pPr>
      <w:r>
        <w:rPr>
          <w:rFonts w:hint="eastAsia"/>
        </w:rPr>
        <w:t>RLF</w:t>
      </w:r>
      <w:r>
        <w:rPr>
          <w:rFonts w:hint="eastAsia"/>
        </w:rPr>
        <w:tab/>
        <w:t>Radio Link Failure</w:t>
      </w:r>
    </w:p>
    <w:p w14:paraId="0144DCBE" w14:textId="77777777" w:rsidR="00F8141F" w:rsidRDefault="00F8141F" w:rsidP="00F053E5">
      <w:pPr>
        <w:pStyle w:val="EW"/>
        <w:rPr>
          <w:ins w:id="42" w:author="Ericsson User" w:date="2024-01-16T16:14:00Z"/>
        </w:rPr>
      </w:pPr>
      <w:ins w:id="43" w:author="Ericsson User" w:date="2024-01-16T16:14:00Z">
        <w:r>
          <w:t>SHR</w:t>
        </w:r>
        <w:r>
          <w:tab/>
          <w:t>Successful Handover Report</w:t>
        </w:r>
      </w:ins>
    </w:p>
    <w:p w14:paraId="49D50E62" w14:textId="77777777" w:rsidR="00F8141F" w:rsidRDefault="00F8141F" w:rsidP="00F053E5">
      <w:pPr>
        <w:pStyle w:val="EW"/>
      </w:pPr>
      <w:ins w:id="44" w:author="Ericsson User" w:date="2024-01-16T16:14:00Z">
        <w:r>
          <w:t>SPR</w:t>
        </w:r>
        <w:r>
          <w:tab/>
          <w:t>Successful PSCell Change Report</w:t>
        </w:r>
      </w:ins>
    </w:p>
    <w:p w14:paraId="0D95A9A3" w14:textId="77777777" w:rsidR="00E901E2" w:rsidRDefault="00E901E2" w:rsidP="00F053E5">
      <w:pPr>
        <w:pStyle w:val="EW"/>
      </w:pPr>
      <w:r>
        <w:t>TCE</w:t>
      </w:r>
      <w:r>
        <w:tab/>
        <w:t>Trace Collection Entity</w:t>
      </w:r>
    </w:p>
    <w:p w14:paraId="41997D99" w14:textId="77777777" w:rsidR="007A3B63" w:rsidRDefault="007A3B63" w:rsidP="00F053E5">
      <w:pPr>
        <w:pStyle w:val="EW"/>
      </w:pPr>
      <w:r>
        <w:t>TCE</w:t>
      </w:r>
      <w:r>
        <w:tab/>
        <w:t>Trace Collection Entity</w:t>
      </w:r>
    </w:p>
    <w:p w14:paraId="387436F1" w14:textId="26D0D5D3" w:rsidR="007A3B63" w:rsidRDefault="007A3B63" w:rsidP="00F053E5">
      <w:pPr>
        <w:pStyle w:val="EW"/>
        <w:rPr>
          <w:ins w:id="45" w:author="Ericsson User" w:date="2024-01-16T16:14:00Z"/>
        </w:rPr>
      </w:pPr>
      <w:r>
        <w:t>SCGF</w:t>
      </w:r>
      <w:r>
        <w:tab/>
        <w:t>Second</w:t>
      </w:r>
      <w:ins w:id="46" w:author="Ericsson User" w:date="2024-04-05T16:43:00Z">
        <w:r w:rsidR="00981A8D">
          <w:t>ary</w:t>
        </w:r>
      </w:ins>
      <w:r>
        <w:t xml:space="preserve"> Cell Group Failure</w:t>
      </w:r>
    </w:p>
    <w:p w14:paraId="5D6C85A7" w14:textId="77777777" w:rsidR="00431E08" w:rsidRDefault="00431E08" w:rsidP="00431E08">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B6F4B" w14:paraId="4E39CF5A" w14:textId="77777777" w:rsidTr="005D702E">
        <w:tc>
          <w:tcPr>
            <w:tcW w:w="9639" w:type="dxa"/>
            <w:shd w:val="clear" w:color="auto" w:fill="FFFFCC"/>
          </w:tcPr>
          <w:p w14:paraId="27504A29" w14:textId="49EC1A73" w:rsidR="00BB6F4B" w:rsidRPr="00011C97" w:rsidRDefault="00BB6F4B" w:rsidP="00BB6F4B">
            <w:pPr>
              <w:jc w:val="center"/>
              <w:rPr>
                <w:rFonts w:ascii="Arial" w:hAnsi="Arial" w:cs="Arial"/>
                <w:b/>
                <w:bCs/>
                <w:sz w:val="28"/>
                <w:szCs w:val="28"/>
              </w:rPr>
            </w:pPr>
            <w:r>
              <w:rPr>
                <w:rFonts w:ascii="Arial" w:hAnsi="Arial" w:cs="Arial"/>
                <w:smallCaps/>
                <w:color w:val="8496B0"/>
                <w:sz w:val="36"/>
                <w:szCs w:val="40"/>
              </w:rPr>
              <w:t>*** START OF NEXT CHANGE ***</w:t>
            </w:r>
          </w:p>
        </w:tc>
      </w:tr>
    </w:tbl>
    <w:p w14:paraId="1AD47BFA" w14:textId="77777777" w:rsidR="008814EF" w:rsidRDefault="00E901E2" w:rsidP="008814EF">
      <w:pPr>
        <w:pStyle w:val="Heading1"/>
      </w:pPr>
      <w:bookmarkStart w:id="47" w:name="_Toc20235717"/>
      <w:bookmarkStart w:id="48" w:name="_Toc28275202"/>
      <w:bookmarkStart w:id="49" w:name="_Toc155282495"/>
      <w:r>
        <w:t>7</w:t>
      </w:r>
      <w:r>
        <w:tab/>
      </w:r>
      <w:bookmarkStart w:id="50" w:name="_Hlk156299492"/>
      <w:r>
        <w:t xml:space="preserve">Requirements for managing </w:t>
      </w:r>
      <w:del w:id="51" w:author="Ericsson User" w:date="2024-04-05T14:56:00Z">
        <w:r w:rsidDel="008814EF">
          <w:delText xml:space="preserve">RLF </w:delText>
        </w:r>
        <w:r w:rsidR="00CF33DD" w:rsidDel="008814EF">
          <w:delText>and RCEF</w:delText>
        </w:r>
      </w:del>
      <w:ins w:id="52" w:author="Ericsson User" w:date="2024-04-05T14:56:00Z">
        <w:r w:rsidR="008814EF">
          <w:t>MRO</w:t>
        </w:r>
      </w:ins>
      <w:r w:rsidR="00CF33DD">
        <w:t xml:space="preserve"> </w:t>
      </w:r>
      <w:r>
        <w:t>reports</w:t>
      </w:r>
      <w:bookmarkStart w:id="53" w:name="_Toc20235718"/>
      <w:bookmarkStart w:id="54" w:name="_Toc28275203"/>
      <w:bookmarkStart w:id="55" w:name="_Toc155282496"/>
      <w:bookmarkEnd w:id="47"/>
      <w:bookmarkEnd w:id="48"/>
      <w:bookmarkEnd w:id="49"/>
      <w:bookmarkEnd w:id="50"/>
    </w:p>
    <w:p w14:paraId="64A4D5D9" w14:textId="77777777" w:rsidR="008814EF" w:rsidRDefault="008814EF">
      <w:pPr>
        <w:pStyle w:val="Heading2"/>
        <w:rPr>
          <w:ins w:id="56" w:author="Ericsson User" w:date="2024-04-05T14:55:00Z"/>
        </w:rPr>
      </w:pPr>
      <w:ins w:id="57" w:author="Ericsson User" w:date="2024-04-05T14:55:00Z">
        <w:r>
          <w:t>7.</w:t>
        </w:r>
      </w:ins>
      <w:ins w:id="58" w:author="Ericsson User" w:date="2024-04-05T15:04:00Z">
        <w:r w:rsidR="00DA18CC">
          <w:t>X</w:t>
        </w:r>
      </w:ins>
      <w:ins w:id="59" w:author="Ericsson User" w:date="2024-04-05T14:55:00Z">
        <w:r>
          <w:tab/>
          <w:t>General</w:t>
        </w:r>
      </w:ins>
    </w:p>
    <w:p w14:paraId="22ACD03B" w14:textId="77777777" w:rsidR="008814EF" w:rsidRDefault="008814EF" w:rsidP="008814EF">
      <w:pPr>
        <w:rPr>
          <w:ins w:id="60" w:author="Ericsson User" w:date="2024-04-05T14:55:00Z"/>
        </w:rPr>
      </w:pPr>
      <w:ins w:id="61" w:author="Ericsson User" w:date="2024-04-05T14:56:00Z">
        <w:r>
          <w:rPr>
            <w:lang w:eastAsia="ja-JP"/>
          </w:rPr>
          <w:t>T</w:t>
        </w:r>
      </w:ins>
      <w:ins w:id="62" w:author="Ericsson User" w:date="2024-04-05T14:55:00Z">
        <w:r>
          <w:rPr>
            <w:lang w:eastAsia="ja-JP"/>
          </w:rPr>
          <w:t xml:space="preserve">he term </w:t>
        </w:r>
        <w:r w:rsidRPr="00B40E3D">
          <w:rPr>
            <w:i/>
            <w:iCs/>
            <w:lang w:eastAsia="ja-JP"/>
          </w:rPr>
          <w:t>MRO</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and </w:t>
        </w:r>
        <w:r w:rsidRPr="005C4A40">
          <w:rPr>
            <w:lang w:eastAsia="ja-JP"/>
          </w:rPr>
          <w:t>RCEF</w:t>
        </w:r>
        <w:r>
          <w:rPr>
            <w:lang w:eastAsia="ja-JP"/>
          </w:rPr>
          <w:t xml:space="preserve"> reports for </w:t>
        </w:r>
      </w:ins>
      <w:ins w:id="63" w:author="Ericsson User" w:date="2024-04-05T14:56:00Z">
        <w:r>
          <w:rPr>
            <w:lang w:eastAsia="ja-JP"/>
          </w:rPr>
          <w:t>LTE</w:t>
        </w:r>
      </w:ins>
      <w:ins w:id="64" w:author="Ericsson User" w:date="2024-04-05T14:55:00Z">
        <w:r>
          <w:rPr>
            <w:lang w:eastAsia="ja-JP"/>
          </w:rPr>
          <w:t xml:space="preserve">, and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NR.</w:t>
        </w:r>
      </w:ins>
    </w:p>
    <w:p w14:paraId="5ABD3E93" w14:textId="77777777" w:rsidR="00E901E2" w:rsidRDefault="00E901E2">
      <w:pPr>
        <w:pStyle w:val="Heading2"/>
      </w:pPr>
      <w:r>
        <w:t>7.1</w:t>
      </w:r>
      <w:r>
        <w:tab/>
        <w:t>Business level requirements</w:t>
      </w:r>
      <w:bookmarkEnd w:id="53"/>
      <w:bookmarkEnd w:id="54"/>
      <w:bookmarkEnd w:id="55"/>
    </w:p>
    <w:p w14:paraId="291670C2" w14:textId="77777777" w:rsidR="00E901E2" w:rsidRDefault="00E901E2">
      <w:r>
        <w:t>REQ-RLF-CON-1</w:t>
      </w:r>
      <w:r>
        <w:tab/>
        <w:t xml:space="preserve">The Operator shall be able to collect </w:t>
      </w:r>
      <w:del w:id="65" w:author="Ericsson User" w:date="2024-04-04T11:37:00Z">
        <w:r w:rsidDel="00B40E3D">
          <w:delText xml:space="preserve">RLF </w:delText>
        </w:r>
        <w:r w:rsidR="00CF33DD" w:rsidDel="00B40E3D">
          <w:delText xml:space="preserve">and RCEF </w:delText>
        </w:r>
      </w:del>
      <w:ins w:id="66" w:author="Ericsson User" w:date="2024-04-04T11:36:00Z">
        <w:r w:rsidR="00B40E3D">
          <w:t xml:space="preserve">MRO </w:t>
        </w:r>
      </w:ins>
      <w:r>
        <w:t xml:space="preserve">reports from </w:t>
      </w:r>
      <w:r w:rsidRPr="00B40E3D">
        <w:t>eNBs</w:t>
      </w:r>
      <w:r>
        <w:t xml:space="preserve"> within their network.</w:t>
      </w:r>
    </w:p>
    <w:p w14:paraId="5CF096C5" w14:textId="77777777" w:rsidR="00E901E2" w:rsidRDefault="00E901E2">
      <w:r>
        <w:t xml:space="preserve">REQ-RLF-CON-2 </w:t>
      </w:r>
      <w:r>
        <w:tab/>
        <w:t xml:space="preserve">The collected </w:t>
      </w:r>
      <w:del w:id="67" w:author="Ericsson User" w:date="2024-04-04T11:37:00Z">
        <w:r w:rsidDel="002E448C">
          <w:delText xml:space="preserve">RLF </w:delText>
        </w:r>
        <w:r w:rsidR="00CF33DD" w:rsidDel="002E448C">
          <w:delText xml:space="preserve">and RCEF </w:delText>
        </w:r>
      </w:del>
      <w:ins w:id="68" w:author="Ericsson User" w:date="2024-04-04T11:37:00Z">
        <w:r w:rsidR="002E448C">
          <w:t>MRO</w:t>
        </w:r>
        <w:r w:rsidR="00B1284D">
          <w:t xml:space="preserve"> </w:t>
        </w:r>
      </w:ins>
      <w:r>
        <w:t>reports shall be made available in a centralised entity.</w:t>
      </w:r>
    </w:p>
    <w:p w14:paraId="14D4EAAC" w14:textId="77777777" w:rsidR="00CF1EEE" w:rsidRDefault="00E901E2" w:rsidP="00CF1EEE">
      <w:r>
        <w:t>REQ-RLF-CON-3</w:t>
      </w:r>
      <w:r>
        <w:tab/>
        <w:t xml:space="preserve">The Operator shall be able to select certain areas for collecting </w:t>
      </w:r>
      <w:del w:id="69" w:author="Ericsson User" w:date="2024-04-04T14:13:00Z">
        <w:r w:rsidDel="008517D4">
          <w:delText xml:space="preserve">RLF </w:delText>
        </w:r>
        <w:r w:rsidR="00CF33DD" w:rsidDel="008517D4">
          <w:delText xml:space="preserve">and RCEF </w:delText>
        </w:r>
      </w:del>
      <w:ins w:id="70" w:author="Ericsson User" w:date="2024-04-04T14:13:00Z">
        <w:r w:rsidR="008517D4">
          <w:t xml:space="preserve">MRO </w:t>
        </w:r>
      </w:ins>
      <w:r>
        <w:t>reports.</w:t>
      </w:r>
      <w:r w:rsidR="00CF1EEE" w:rsidRPr="00CF1EEE">
        <w:t xml:space="preserve"> </w:t>
      </w:r>
    </w:p>
    <w:p w14:paraId="473B7990" w14:textId="77777777" w:rsidR="00E901E2" w:rsidRDefault="00CF1EEE" w:rsidP="00CF1EEE">
      <w:r>
        <w:t>REQ-RLF-CON-4</w:t>
      </w:r>
      <w:r>
        <w:tab/>
        <w:t xml:space="preserve">The Operator shall be able to collect </w:t>
      </w:r>
      <w:del w:id="71" w:author="Ericsson User" w:date="2024-04-04T14:13:00Z">
        <w:r w:rsidDel="008517D4">
          <w:delText xml:space="preserve">RLF </w:delText>
        </w:r>
        <w:r w:rsidR="00CF33DD" w:rsidDel="008517D4">
          <w:delText xml:space="preserve">and RCEF </w:delText>
        </w:r>
      </w:del>
      <w:ins w:id="72" w:author="Ericsson User" w:date="2024-04-04T14:13:00Z">
        <w:r w:rsidR="008517D4">
          <w:t xml:space="preserve">MRO </w:t>
        </w:r>
      </w:ins>
      <w:r>
        <w:t xml:space="preserve">reports from </w:t>
      </w:r>
      <w:r w:rsidRPr="00B40E3D">
        <w:t>NG-RAN</w:t>
      </w:r>
      <w:r>
        <w:t xml:space="preserve"> nodes within their network.</w:t>
      </w:r>
    </w:p>
    <w:p w14:paraId="4FB3622D" w14:textId="77777777" w:rsidR="00E901E2" w:rsidRDefault="00E901E2">
      <w:pPr>
        <w:pStyle w:val="Heading2"/>
      </w:pPr>
      <w:bookmarkStart w:id="73" w:name="_Toc20235719"/>
      <w:bookmarkStart w:id="74" w:name="_Toc28275204"/>
      <w:bookmarkStart w:id="75" w:name="_Toc155282497"/>
      <w:r>
        <w:t>7.2</w:t>
      </w:r>
      <w:r>
        <w:tab/>
        <w:t>Specification level requirements</w:t>
      </w:r>
      <w:bookmarkEnd w:id="73"/>
      <w:bookmarkEnd w:id="74"/>
      <w:bookmarkEnd w:id="75"/>
    </w:p>
    <w:p w14:paraId="2FCA4286" w14:textId="77777777" w:rsidR="00E901E2" w:rsidRDefault="00E901E2">
      <w:r>
        <w:t>REQ-RLF-FUN-01</w:t>
      </w:r>
      <w:r>
        <w:tab/>
        <w:t xml:space="preserve">It shall be possible to collect </w:t>
      </w:r>
      <w:del w:id="76" w:author="Ericsson User" w:date="2024-04-04T14:13:00Z">
        <w:r w:rsidDel="0038272C">
          <w:delText xml:space="preserve">RLF </w:delText>
        </w:r>
        <w:r w:rsidR="00992195" w:rsidDel="0038272C">
          <w:delText xml:space="preserve">and RCEF </w:delText>
        </w:r>
      </w:del>
      <w:ins w:id="77" w:author="Ericsson User" w:date="2024-04-04T14:13:00Z">
        <w:r w:rsidR="0038272C">
          <w:t xml:space="preserve">MRO </w:t>
        </w:r>
      </w:ins>
      <w:r>
        <w:t xml:space="preserve">reports in one or more </w:t>
      </w:r>
      <w:r w:rsidRPr="00B40E3D">
        <w:t>eNodeBs</w:t>
      </w:r>
      <w:r>
        <w:t>.</w:t>
      </w:r>
    </w:p>
    <w:p w14:paraId="7D66D0EA" w14:textId="77777777" w:rsidR="00CF1EEE" w:rsidRDefault="00E901E2" w:rsidP="00CF1EEE">
      <w:r>
        <w:t>REQ-RLF-FUN-02</w:t>
      </w:r>
      <w:r>
        <w:tab/>
        <w:t xml:space="preserve">It shall be possible to activate a Trace Session for </w:t>
      </w:r>
      <w:del w:id="78" w:author="Ericsson User" w:date="2024-04-04T14:14:00Z">
        <w:r w:rsidDel="0038272C">
          <w:delText xml:space="preserve">RLF </w:delText>
        </w:r>
        <w:r w:rsidR="00992195" w:rsidDel="0038272C">
          <w:delText xml:space="preserve">and RCEF </w:delText>
        </w:r>
      </w:del>
      <w:ins w:id="79" w:author="Ericsson User" w:date="2024-04-04T14:14:00Z">
        <w:r w:rsidR="0038272C">
          <w:t xml:space="preserve">MRO reports </w:t>
        </w:r>
      </w:ins>
      <w:r>
        <w:t>data collection independently from other Trace jobs.</w:t>
      </w:r>
      <w:r w:rsidR="00CF1EEE" w:rsidRPr="00CF1EEE">
        <w:t xml:space="preserve"> </w:t>
      </w:r>
    </w:p>
    <w:p w14:paraId="6C6990B9" w14:textId="77777777" w:rsidR="00E901E2" w:rsidRDefault="00CF1EEE" w:rsidP="00CF1EEE">
      <w:r>
        <w:t>REQ-RLF-FUN-03</w:t>
      </w:r>
      <w:r>
        <w:tab/>
        <w:t xml:space="preserve">It shall be possible to collect </w:t>
      </w:r>
      <w:del w:id="80" w:author="Ericsson User" w:date="2024-04-04T14:14:00Z">
        <w:r w:rsidDel="0038272C">
          <w:delText xml:space="preserve">RLF </w:delText>
        </w:r>
        <w:r w:rsidR="00992195" w:rsidDel="0038272C">
          <w:delText xml:space="preserve">and RCEF </w:delText>
        </w:r>
      </w:del>
      <w:ins w:id="81" w:author="Ericsson User" w:date="2024-04-04T14:14:00Z">
        <w:r w:rsidR="0038272C">
          <w:t xml:space="preserve">MRO </w:t>
        </w:r>
      </w:ins>
      <w:r>
        <w:t>reports in one or more NG-RAN nodes.</w:t>
      </w:r>
    </w:p>
    <w:p w14:paraId="28E202D1" w14:textId="77777777" w:rsidR="00D55DF3" w:rsidRDefault="00D55DF3" w:rsidP="00CF1EEE">
      <w:r>
        <w:lastRenderedPageBreak/>
        <w:t>REQ-RLF-FUN-04</w:t>
      </w:r>
      <w:r>
        <w:tab/>
        <w:t xml:space="preserve">In case of non-file-based trace reporting, binary encoding shall be used for the transfer of all </w:t>
      </w:r>
      <w:del w:id="82" w:author="Ericsson User" w:date="2024-04-04T14:14:00Z">
        <w:r w:rsidDel="00F54F4B">
          <w:delText xml:space="preserve">RLF and RCEF </w:delText>
        </w:r>
      </w:del>
      <w:ins w:id="83" w:author="Ericsson User" w:date="2024-04-04T14:14:00Z">
        <w:r w:rsidR="00F54F4B">
          <w:t xml:space="preserve">MRO </w:t>
        </w:r>
      </w:ins>
      <w:r>
        <w:t>reports data from data producer to the data consumer.</w:t>
      </w:r>
    </w:p>
    <w:p w14:paraId="0192DE47" w14:textId="77777777"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del w:id="84" w:author="Ericsson User" w:date="2024-04-04T14:14:00Z">
        <w:r w:rsidDel="00F54F4B">
          <w:delText xml:space="preserve">RLF and RCEF </w:delText>
        </w:r>
      </w:del>
      <w:ins w:id="85" w:author="Ericsson User" w:date="2024-04-04T14:14:00Z">
        <w:r w:rsidR="00F54F4B">
          <w:t xml:space="preserve">MRO </w:t>
        </w:r>
      </w:ins>
      <w:r>
        <w:t>reports in one or more eNodeBs and NG-RAN nodes.</w:t>
      </w:r>
    </w:p>
    <w:p w14:paraId="7A65EECE" w14:textId="64DFD9D0" w:rsidR="005C4A40" w:rsidRDefault="00103B99" w:rsidP="00103B99">
      <w:pPr>
        <w:rPr>
          <w:ins w:id="86" w:author="Ericsson User" w:date="2024-04-04T14:15:00Z"/>
        </w:rPr>
      </w:pPr>
      <w:r>
        <w:t>REQ-RLF-FUN-06</w:t>
      </w:r>
      <w:r>
        <w:tab/>
        <w:t>It shall be possible to collect SCGF information for RLF reports in one or more RAN nodes in the case of MR-DC scenario.</w:t>
      </w:r>
    </w:p>
    <w:p w14:paraId="33874AB3" w14:textId="77777777" w:rsidR="00F54F4B" w:rsidRDefault="00F54F4B" w:rsidP="00F54F4B">
      <w:pPr>
        <w:rPr>
          <w:ins w:id="87" w:author="Ericsson User" w:date="2024-04-04T14:15:00Z"/>
        </w:rPr>
      </w:pPr>
      <w:ins w:id="88" w:author="Ericsson User" w:date="2024-04-04T14:15:00Z">
        <w:r>
          <w:t>REQ-RLF-FUN-07</w:t>
        </w:r>
        <w:r>
          <w:tab/>
          <w:t xml:space="preserve">It shall be possible to select one, many or all of the MRO reports in a Trace session. </w:t>
        </w:r>
      </w:ins>
    </w:p>
    <w:p w14:paraId="68498FC3" w14:textId="77777777" w:rsidR="00F119D9" w:rsidRDefault="00F119D9" w:rsidP="00F119D9">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0078" w14:paraId="1EFE95DE" w14:textId="77777777" w:rsidTr="00986E58">
        <w:tc>
          <w:tcPr>
            <w:tcW w:w="9639" w:type="dxa"/>
            <w:shd w:val="clear" w:color="auto" w:fill="FFFFCC"/>
          </w:tcPr>
          <w:p w14:paraId="691D2AC4" w14:textId="5A78AB0D"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START OF NEXT CHANGE ***</w:t>
            </w:r>
          </w:p>
        </w:tc>
      </w:tr>
    </w:tbl>
    <w:p w14:paraId="27C8385F" w14:textId="77777777" w:rsidR="00F119D9" w:rsidRPr="00042C7D" w:rsidRDefault="00F119D9" w:rsidP="00F119D9">
      <w:pPr>
        <w:pStyle w:val="BodyText"/>
        <w:rPr>
          <w:rFonts w:ascii="Arial" w:hAnsi="Arial" w:cs="Arial"/>
          <w:iCs/>
        </w:rPr>
      </w:pPr>
    </w:p>
    <w:p w14:paraId="47275C5E" w14:textId="77777777" w:rsidR="00CB43E8" w:rsidRDefault="00CB43E8" w:rsidP="00CB43E8">
      <w:pPr>
        <w:pStyle w:val="Heading2"/>
        <w:rPr>
          <w:ins w:id="89" w:author="Ericsson User" w:date="2024-04-04T14:29:00Z"/>
        </w:rPr>
      </w:pPr>
      <w:ins w:id="90" w:author="Ericsson User" w:date="2024-04-04T14:28:00Z">
        <w:r>
          <w:t>A.</w:t>
        </w:r>
      </w:ins>
      <w:ins w:id="91" w:author="Ericsson User" w:date="2024-04-04T14:29:00Z">
        <w:r>
          <w:t>X</w:t>
        </w:r>
      </w:ins>
      <w:ins w:id="92" w:author="Ericsson User" w:date="2024-04-04T14:32:00Z">
        <w:r w:rsidR="00C46B39">
          <w:tab/>
        </w:r>
      </w:ins>
      <w:ins w:id="93" w:author="Ericsson User" w:date="2024-04-04T14:28:00Z">
        <w:r>
          <w:t>Use case #X</w:t>
        </w:r>
      </w:ins>
      <w:ins w:id="94" w:author="Ericsson User" w:date="2024-04-04T14:29:00Z">
        <w:r>
          <w:t xml:space="preserve"> </w:t>
        </w:r>
      </w:ins>
      <w:ins w:id="95" w:author="Ericsson User" w:date="2024-04-05T10:19:00Z">
        <w:r w:rsidR="005E26E6">
          <w:t xml:space="preserve">Collecting </w:t>
        </w:r>
      </w:ins>
      <w:ins w:id="96" w:author="Ericsson User" w:date="2024-04-04T14:29:00Z">
        <w:r>
          <w:t>MRO</w:t>
        </w:r>
      </w:ins>
      <w:ins w:id="97" w:author="Ericsson User" w:date="2024-04-05T10:18:00Z">
        <w:r w:rsidR="005E26E6">
          <w:t xml:space="preserve"> report</w:t>
        </w:r>
      </w:ins>
      <w:ins w:id="98" w:author="Ericsson User" w:date="2024-04-05T10:19:00Z">
        <w:r w:rsidR="005E26E6">
          <w:t>s for analytics</w:t>
        </w:r>
      </w:ins>
    </w:p>
    <w:p w14:paraId="4C0F6368" w14:textId="77777777" w:rsidR="00C46B39" w:rsidRDefault="00C46B39" w:rsidP="00C46B39">
      <w:pPr>
        <w:pStyle w:val="Heading3"/>
        <w:rPr>
          <w:ins w:id="99" w:author="Ericsson User" w:date="2024-04-04T14:31:00Z"/>
        </w:rPr>
      </w:pPr>
      <w:ins w:id="100" w:author="Ericsson User" w:date="2024-04-04T14:32:00Z">
        <w:r>
          <w:t>A.X.1</w:t>
        </w:r>
        <w:r>
          <w:tab/>
        </w:r>
      </w:ins>
      <w:ins w:id="101" w:author="Ericsson User" w:date="2024-04-04T14:31:00Z">
        <w:r>
          <w:t>Goal</w:t>
        </w:r>
      </w:ins>
    </w:p>
    <w:p w14:paraId="05655DC8" w14:textId="77777777" w:rsidR="00ED230B" w:rsidRDefault="005E26E6" w:rsidP="00C46B39">
      <w:pPr>
        <w:rPr>
          <w:ins w:id="102" w:author="Ericsson User" w:date="2024-04-05T10:26:00Z"/>
          <w:lang w:eastAsia="ja-JP"/>
        </w:rPr>
      </w:pPr>
      <w:ins w:id="103" w:author="Ericsson User" w:date="2024-04-05T10:20:00Z">
        <w:r>
          <w:rPr>
            <w:lang w:eastAsia="ja-JP"/>
          </w:rPr>
          <w:t xml:space="preserve">Improving </w:t>
        </w:r>
      </w:ins>
      <w:ins w:id="104" w:author="Ericsson User" w:date="2024-04-05T10:21:00Z">
        <w:r>
          <w:rPr>
            <w:lang w:eastAsia="ja-JP"/>
          </w:rPr>
          <w:t>and optimising mobility management configuration in network nodes is important to reduce handover failures, poor coverage</w:t>
        </w:r>
      </w:ins>
      <w:ins w:id="105" w:author="Ericsson User" w:date="2024-04-05T10:22:00Z">
        <w:r>
          <w:rPr>
            <w:lang w:eastAsia="ja-JP"/>
          </w:rPr>
          <w:t xml:space="preserve"> and low QoE. These improvements and optimisations can be done in the network </w:t>
        </w:r>
      </w:ins>
      <w:ins w:id="106" w:author="Ericsson User" w:date="2024-04-05T10:23:00Z">
        <w:r>
          <w:rPr>
            <w:lang w:eastAsia="ja-JP"/>
          </w:rPr>
          <w:t xml:space="preserve">nodes, and RAN3 has defined the concept </w:t>
        </w:r>
      </w:ins>
      <w:ins w:id="107" w:author="Ericsson User" w:date="2024-04-04T14:32:00Z">
        <w:r w:rsidR="00C46B39" w:rsidRPr="005E26E6">
          <w:rPr>
            <w:i/>
            <w:iCs/>
            <w:lang w:eastAsia="ja-JP"/>
          </w:rPr>
          <w:t>Mobility for Robustness Optimization</w:t>
        </w:r>
        <w:r w:rsidR="00C46B39">
          <w:rPr>
            <w:lang w:eastAsia="ja-JP"/>
          </w:rPr>
          <w:t xml:space="preserve"> </w:t>
        </w:r>
      </w:ins>
      <w:ins w:id="108" w:author="Ericsson User" w:date="2024-04-05T10:25:00Z">
        <w:r w:rsidR="00ED230B">
          <w:rPr>
            <w:lang w:eastAsia="ja-JP"/>
          </w:rPr>
          <w:t xml:space="preserve">(MRO) </w:t>
        </w:r>
      </w:ins>
      <w:ins w:id="109" w:author="Ericsson User" w:date="2024-04-05T10:23:00Z">
        <w:r>
          <w:rPr>
            <w:lang w:eastAsia="ja-JP"/>
          </w:rPr>
          <w:t>[</w:t>
        </w:r>
      </w:ins>
      <w:ins w:id="110" w:author="Ericsson User" w:date="2024-04-05T10:25:00Z">
        <w:r w:rsidR="00ED230B">
          <w:rPr>
            <w:lang w:eastAsia="ja-JP"/>
          </w:rPr>
          <w:t>16</w:t>
        </w:r>
      </w:ins>
      <w:ins w:id="111" w:author="Ericsson User" w:date="2024-04-05T10:23:00Z">
        <w:r>
          <w:rPr>
            <w:lang w:eastAsia="ja-JP"/>
          </w:rPr>
          <w:t>]</w:t>
        </w:r>
      </w:ins>
      <w:ins w:id="112" w:author="Ericsson User" w:date="2024-04-05T10:24:00Z">
        <w:r>
          <w:rPr>
            <w:lang w:eastAsia="ja-JP"/>
          </w:rPr>
          <w:t xml:space="preserve"> to this end. </w:t>
        </w:r>
      </w:ins>
      <w:ins w:id="113" w:author="Ericsson User" w:date="2024-04-05T10:25:00Z">
        <w:r w:rsidR="00ED230B">
          <w:rPr>
            <w:lang w:eastAsia="ja-JP"/>
          </w:rPr>
          <w:t>The MRO conce</w:t>
        </w:r>
      </w:ins>
      <w:ins w:id="114" w:author="Ericsson User" w:date="2024-04-05T10:26:00Z">
        <w:r w:rsidR="00ED230B">
          <w:rPr>
            <w:lang w:eastAsia="ja-JP"/>
          </w:rPr>
          <w:t xml:space="preserve">pt includes the </w:t>
        </w:r>
      </w:ins>
      <w:ins w:id="115" w:author="Ericsson User" w:date="2024-04-05T10:27:00Z">
        <w:r w:rsidR="00ED230B" w:rsidRPr="005C4A40">
          <w:rPr>
            <w:lang w:eastAsia="ja-JP"/>
          </w:rPr>
          <w:t>RLF,</w:t>
        </w:r>
        <w:r w:rsidR="00ED230B">
          <w:rPr>
            <w:lang w:eastAsia="ja-JP"/>
          </w:rPr>
          <w:t xml:space="preserve"> </w:t>
        </w:r>
        <w:r w:rsidR="00ED230B" w:rsidRPr="005C4A40">
          <w:rPr>
            <w:lang w:eastAsia="ja-JP"/>
          </w:rPr>
          <w:t>RCEF</w:t>
        </w:r>
        <w:r w:rsidR="00ED230B">
          <w:rPr>
            <w:lang w:eastAsia="ja-JP"/>
          </w:rPr>
          <w:t xml:space="preserve">, </w:t>
        </w:r>
        <w:r w:rsidR="00ED230B" w:rsidRPr="005C4A40">
          <w:rPr>
            <w:lang w:eastAsia="ja-JP"/>
          </w:rPr>
          <w:t>RA, SHR, SPR, MHI and VisitedCellInfoList reports</w:t>
        </w:r>
        <w:r w:rsidR="00ED230B">
          <w:rPr>
            <w:lang w:eastAsia="ja-JP"/>
          </w:rPr>
          <w:t xml:space="preserve"> for NR.</w:t>
        </w:r>
      </w:ins>
      <w:ins w:id="116" w:author="Ericsson User" w:date="2024-04-05T10:26:00Z">
        <w:r w:rsidR="00ED230B">
          <w:rPr>
            <w:lang w:eastAsia="ja-JP"/>
          </w:rPr>
          <w:t xml:space="preserve"> </w:t>
        </w:r>
      </w:ins>
    </w:p>
    <w:p w14:paraId="1CCB82B2" w14:textId="77777777" w:rsidR="00ED230B" w:rsidRDefault="00ED230B" w:rsidP="00C46B39">
      <w:pPr>
        <w:rPr>
          <w:ins w:id="117" w:author="Ericsson User" w:date="2024-04-05T10:29:00Z"/>
          <w:lang w:eastAsia="ja-JP"/>
        </w:rPr>
      </w:pPr>
      <w:ins w:id="118" w:author="Ericsson User" w:date="2024-04-05T10:28:00Z">
        <w:r>
          <w:rPr>
            <w:lang w:eastAsia="ja-JP"/>
          </w:rPr>
          <w:t>The goal is to make these reports available t</w:t>
        </w:r>
      </w:ins>
      <w:ins w:id="119" w:author="Ericsson User" w:date="2024-04-05T10:29:00Z">
        <w:r>
          <w:rPr>
            <w:lang w:eastAsia="ja-JP"/>
          </w:rPr>
          <w:t>o MnS consumers, for example centralised SON functions, MDAS, N</w:t>
        </w:r>
      </w:ins>
      <w:ins w:id="120" w:author="Ericsson User" w:date="2024-04-05T14:58:00Z">
        <w:r w:rsidR="00F51BCE">
          <w:rPr>
            <w:lang w:eastAsia="ja-JP"/>
          </w:rPr>
          <w:t>W</w:t>
        </w:r>
      </w:ins>
      <w:ins w:id="121" w:author="Ericsson User" w:date="2024-04-05T10:29:00Z">
        <w:r>
          <w:rPr>
            <w:lang w:eastAsia="ja-JP"/>
          </w:rPr>
          <w:t>DAF as well.</w:t>
        </w:r>
      </w:ins>
    </w:p>
    <w:p w14:paraId="4661B39E" w14:textId="77777777" w:rsidR="00C46B39" w:rsidRDefault="00C46B39" w:rsidP="00C46B39">
      <w:pPr>
        <w:pStyle w:val="Heading3"/>
        <w:rPr>
          <w:ins w:id="122" w:author="Ericsson User" w:date="2024-04-04T14:31:00Z"/>
        </w:rPr>
      </w:pPr>
      <w:ins w:id="123" w:author="Ericsson User" w:date="2024-04-04T14:32:00Z">
        <w:r>
          <w:t>A.X.2</w:t>
        </w:r>
        <w:r>
          <w:tab/>
        </w:r>
      </w:ins>
      <w:ins w:id="124" w:author="Ericsson User" w:date="2024-04-04T14:31:00Z">
        <w:r>
          <w:t>Pre-conditions</w:t>
        </w:r>
      </w:ins>
    </w:p>
    <w:p w14:paraId="2D347CC8" w14:textId="77777777" w:rsidR="00C46B39" w:rsidRDefault="00ED230B">
      <w:pPr>
        <w:rPr>
          <w:ins w:id="125" w:author="Ericsson User" w:date="2024-04-05T10:30:00Z"/>
          <w:lang w:eastAsia="ja-JP"/>
        </w:rPr>
      </w:pPr>
      <w:ins w:id="126" w:author="Ericsson User" w:date="2024-04-05T10:29:00Z">
        <w:r>
          <w:rPr>
            <w:lang w:eastAsia="ja-JP"/>
          </w:rPr>
          <w:t xml:space="preserve">The consumers of the data are </w:t>
        </w:r>
      </w:ins>
      <w:ins w:id="127" w:author="Ericsson User" w:date="2024-04-05T10:30:00Z">
        <w:r>
          <w:rPr>
            <w:lang w:eastAsia="ja-JP"/>
          </w:rPr>
          <w:t>operational.</w:t>
        </w:r>
      </w:ins>
    </w:p>
    <w:p w14:paraId="51A3C9F7" w14:textId="77777777" w:rsidR="00ED230B" w:rsidRDefault="00ED230B">
      <w:pPr>
        <w:rPr>
          <w:ins w:id="128" w:author="Ericsson User" w:date="2024-04-05T10:30:00Z"/>
          <w:lang w:eastAsia="ja-JP"/>
        </w:rPr>
      </w:pPr>
      <w:ins w:id="129" w:author="Ericsson User" w:date="2024-04-05T10:30:00Z">
        <w:r>
          <w:rPr>
            <w:lang w:eastAsia="ja-JP"/>
          </w:rPr>
          <w:t xml:space="preserve">The consumers have subscribed to one or many of the </w:t>
        </w:r>
      </w:ins>
      <w:ins w:id="130" w:author="Ericsson User" w:date="2024-04-05T10:31: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ins>
      <w:ins w:id="131" w:author="Ericsson User" w:date="2024-04-05T10:42:00Z">
        <w:r w:rsidR="0008660D">
          <w:rPr>
            <w:lang w:eastAsia="ja-JP"/>
          </w:rPr>
          <w:t>.</w:t>
        </w:r>
      </w:ins>
    </w:p>
    <w:p w14:paraId="1387E33F" w14:textId="77777777" w:rsidR="00C46B39" w:rsidRDefault="00C46B39" w:rsidP="00C46B39">
      <w:pPr>
        <w:pStyle w:val="Heading3"/>
        <w:rPr>
          <w:ins w:id="132" w:author="Ericsson User" w:date="2024-04-04T14:31:00Z"/>
        </w:rPr>
      </w:pPr>
      <w:ins w:id="133" w:author="Ericsson User" w:date="2024-04-04T14:32:00Z">
        <w:r>
          <w:t>A.X.3</w:t>
        </w:r>
        <w:r>
          <w:tab/>
        </w:r>
      </w:ins>
      <w:ins w:id="134" w:author="Ericsson User" w:date="2024-04-04T14:31:00Z">
        <w:r>
          <w:t>Description/steps</w:t>
        </w:r>
      </w:ins>
    </w:p>
    <w:p w14:paraId="5F25AB8C" w14:textId="77777777" w:rsidR="00C46B39" w:rsidRDefault="00713CC0" w:rsidP="00713CC0">
      <w:pPr>
        <w:pStyle w:val="List"/>
        <w:rPr>
          <w:ins w:id="135" w:author="Ericsson User" w:date="2024-04-05T10:33:00Z"/>
        </w:rPr>
      </w:pPr>
      <w:ins w:id="136" w:author="Ericsson User" w:date="2024-04-05T10:32:00Z">
        <w:r>
          <w:t xml:space="preserve">1. </w:t>
        </w:r>
      </w:ins>
      <w:ins w:id="137" w:author="Ericsson User" w:date="2024-04-05T10:31:00Z">
        <w:r>
          <w:t>The consumer</w:t>
        </w:r>
      </w:ins>
      <w:ins w:id="138" w:author="Ericsson User" w:date="2024-04-05T10:32:00Z">
        <w:r>
          <w:t>(</w:t>
        </w:r>
      </w:ins>
      <w:ins w:id="139" w:author="Ericsson User" w:date="2024-04-05T10:31:00Z">
        <w:r>
          <w:t>s</w:t>
        </w:r>
      </w:ins>
      <w:ins w:id="140" w:author="Ericsson User" w:date="2024-04-05T10:32:00Z">
        <w:r>
          <w:t>)</w:t>
        </w:r>
      </w:ins>
      <w:ins w:id="141" w:author="Ericsson User" w:date="2024-04-05T10:31:00Z">
        <w:r>
          <w:t xml:space="preserve"> </w:t>
        </w:r>
      </w:ins>
      <w:ins w:id="142" w:author="Ericsson User" w:date="2024-04-05T10:32:00Z">
        <w:r>
          <w:t xml:space="preserve">subscribe to </w:t>
        </w:r>
      </w:ins>
      <w:ins w:id="143" w:author="Ericsson User" w:date="2024-04-05T10:33:00Z">
        <w:r>
          <w:t xml:space="preserve">Trace job(s), indicating one, many or all of the </w:t>
        </w:r>
      </w:ins>
      <w:ins w:id="144" w:author="Ericsson User" w:date="2024-04-05T10:35:00Z">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ins>
      <w:ins w:id="145" w:author="Ericsson User" w:date="2024-04-05T10:36:00Z">
        <w:r w:rsidR="008E7A4D">
          <w:rPr>
            <w:lang w:eastAsia="ja-JP"/>
          </w:rPr>
          <w:t xml:space="preserve"> from network nodes</w:t>
        </w:r>
      </w:ins>
      <w:ins w:id="146" w:author="Ericsson User" w:date="2024-04-05T10:33:00Z">
        <w:r>
          <w:t>.</w:t>
        </w:r>
      </w:ins>
    </w:p>
    <w:p w14:paraId="4332F486" w14:textId="77777777" w:rsidR="00713CC0" w:rsidRDefault="00713CC0" w:rsidP="00713CC0">
      <w:pPr>
        <w:pStyle w:val="List"/>
        <w:rPr>
          <w:ins w:id="147" w:author="Ericsson User" w:date="2024-04-05T10:36:00Z"/>
        </w:rPr>
      </w:pPr>
      <w:ins w:id="148" w:author="Ericsson User" w:date="2024-04-05T10:33:00Z">
        <w:r>
          <w:t xml:space="preserve">2. </w:t>
        </w:r>
      </w:ins>
      <w:ins w:id="149" w:author="Ericsson User" w:date="2024-04-05T10:35:00Z">
        <w:r w:rsidR="008E7A4D">
          <w:t xml:space="preserve">Network nodes configure UEs to </w:t>
        </w:r>
      </w:ins>
      <w:ins w:id="150" w:author="Ericsson User" w:date="2024-04-05T10:36:00Z">
        <w:r w:rsidR="008E7A4D">
          <w:t>generate reports according to step 1.</w:t>
        </w:r>
      </w:ins>
    </w:p>
    <w:p w14:paraId="14DB8A48" w14:textId="77777777" w:rsidR="008E7A4D" w:rsidRDefault="008E7A4D" w:rsidP="00713CC0">
      <w:pPr>
        <w:pStyle w:val="List"/>
        <w:rPr>
          <w:ins w:id="151" w:author="Ericsson User" w:date="2024-04-05T10:37:00Z"/>
        </w:rPr>
      </w:pPr>
      <w:ins w:id="152" w:author="Ericsson User" w:date="2024-04-05T10:36:00Z">
        <w:r>
          <w:t xml:space="preserve">3. When UEs generate reports and indicate their availability to </w:t>
        </w:r>
      </w:ins>
      <w:ins w:id="153" w:author="Ericsson User" w:date="2024-04-05T10:37:00Z">
        <w:r>
          <w:t>a network node, the network node retrieve</w:t>
        </w:r>
      </w:ins>
      <w:ins w:id="154" w:author="Ericsson User" w:date="2024-04-05T14:57:00Z">
        <w:r w:rsidR="00951A95">
          <w:t>s</w:t>
        </w:r>
      </w:ins>
      <w:ins w:id="155" w:author="Ericsson User" w:date="2024-04-05T10:37:00Z">
        <w:r>
          <w:t xml:space="preserve"> the reports from the UEs and forwards them to the consumer(s).</w:t>
        </w:r>
      </w:ins>
    </w:p>
    <w:p w14:paraId="45549837" w14:textId="77777777" w:rsidR="008E7A4D" w:rsidRDefault="008E7A4D" w:rsidP="00713CC0">
      <w:pPr>
        <w:pStyle w:val="List"/>
        <w:rPr>
          <w:ins w:id="156" w:author="Ericsson User" w:date="2024-04-05T10:40:00Z"/>
        </w:rPr>
      </w:pPr>
      <w:ins w:id="157" w:author="Ericsson User" w:date="2024-04-05T10:37:00Z">
        <w:r>
          <w:t xml:space="preserve">4. </w:t>
        </w:r>
      </w:ins>
      <w:ins w:id="158" w:author="Ericsson User" w:date="2024-04-05T10:39:00Z">
        <w:r>
          <w:t xml:space="preserve">When consumer(s) no longer </w:t>
        </w:r>
      </w:ins>
      <w:ins w:id="159" w:author="Ericsson User" w:date="2024-04-05T10:40:00Z">
        <w:r>
          <w:t>are interested in the reports, the consumer(s) stops subscribing to the trace(s).</w:t>
        </w:r>
      </w:ins>
    </w:p>
    <w:p w14:paraId="59604853" w14:textId="77777777" w:rsidR="008E7A4D" w:rsidRDefault="008E7A4D" w:rsidP="00713CC0">
      <w:pPr>
        <w:pStyle w:val="List"/>
        <w:rPr>
          <w:ins w:id="160" w:author="Ericsson User" w:date="2024-04-04T14:31:00Z"/>
        </w:rPr>
      </w:pPr>
      <w:ins w:id="161" w:author="Ericsson User" w:date="2024-04-05T10:40:00Z">
        <w:r>
          <w:t>5. Network nodes reconfigure UEs to stop generating reports, if not need</w:t>
        </w:r>
      </w:ins>
      <w:ins w:id="162" w:author="Ericsson User" w:date="2024-04-05T10:41:00Z">
        <w:r>
          <w:t>ed elsewhere.</w:t>
        </w:r>
      </w:ins>
    </w:p>
    <w:p w14:paraId="5DC389E4" w14:textId="77777777" w:rsidR="00C46B39" w:rsidRDefault="00C46B39" w:rsidP="00C46B39">
      <w:pPr>
        <w:pStyle w:val="Heading3"/>
        <w:rPr>
          <w:ins w:id="163" w:author="Ericsson User" w:date="2024-04-04T14:32:00Z"/>
        </w:rPr>
      </w:pPr>
      <w:ins w:id="164" w:author="Ericsson User" w:date="2024-04-04T14:32:00Z">
        <w:r>
          <w:t>A.X.4</w:t>
        </w:r>
        <w:r>
          <w:tab/>
        </w:r>
      </w:ins>
      <w:ins w:id="165" w:author="Ericsson User" w:date="2024-04-04T14:31:00Z">
        <w:r>
          <w:t>Post-conditions</w:t>
        </w:r>
      </w:ins>
    </w:p>
    <w:p w14:paraId="318DE5B1" w14:textId="77777777" w:rsidR="00C46B39" w:rsidRDefault="008E7A4D" w:rsidP="00C46B39">
      <w:pPr>
        <w:rPr>
          <w:ins w:id="166" w:author="Ericsson User" w:date="2024-04-05T10:42:00Z"/>
          <w:lang w:eastAsia="ja-JP"/>
        </w:rPr>
      </w:pPr>
      <w:ins w:id="167" w:author="Ericsson User" w:date="2024-04-05T10:41:00Z">
        <w:r>
          <w:rPr>
            <w:lang w:eastAsia="ja-JP"/>
          </w:rPr>
          <w:t>Consumers no linger retriev</w:t>
        </w:r>
      </w:ins>
      <w:ins w:id="168" w:author="Ericsson User" w:date="2024-04-05T10:42:00Z">
        <w:r>
          <w:rPr>
            <w:lang w:eastAsia="ja-JP"/>
          </w:rPr>
          <w:t>e reports from the UEs.</w:t>
        </w:r>
      </w:ins>
    </w:p>
    <w:p w14:paraId="2BB1866D" w14:textId="77777777" w:rsidR="008E7A4D" w:rsidRPr="00C46B39" w:rsidRDefault="008E7A4D" w:rsidP="00C46B39">
      <w:pPr>
        <w:rPr>
          <w:ins w:id="169" w:author="Ericsson User" w:date="2024-04-04T14:31:00Z"/>
          <w:lang w:eastAsia="ja-JP"/>
        </w:rPr>
      </w:pPr>
      <w:ins w:id="170" w:author="Ericsson User" w:date="2024-04-05T10:42:00Z">
        <w:r>
          <w:rPr>
            <w:lang w:eastAsia="ja-JP"/>
          </w:rPr>
          <w:t>The UEs no not generate reports, unless needed elsewhere.</w:t>
        </w:r>
      </w:ins>
    </w:p>
    <w:p w14:paraId="547ED63E" w14:textId="77777777" w:rsidR="00F119D9" w:rsidRDefault="00F119D9" w:rsidP="00F119D9">
      <w:pPr>
        <w:rPr>
          <w:noProof/>
        </w:rPr>
      </w:pPr>
      <w:bookmarkStart w:id="171" w:name="OLE_LINK1"/>
      <w:bookmarkStart w:id="172"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590078" w14:paraId="6314644E" w14:textId="77777777" w:rsidTr="00993F8B">
        <w:tc>
          <w:tcPr>
            <w:tcW w:w="9639" w:type="dxa"/>
            <w:shd w:val="clear" w:color="auto" w:fill="FFFFCC"/>
          </w:tcPr>
          <w:p w14:paraId="20EDEFC7" w14:textId="686A7A0E" w:rsidR="00590078" w:rsidRPr="00011C97" w:rsidRDefault="00590078" w:rsidP="00590078">
            <w:pPr>
              <w:jc w:val="center"/>
              <w:rPr>
                <w:rFonts w:ascii="Arial" w:hAnsi="Arial" w:cs="Arial"/>
                <w:b/>
                <w:bCs/>
                <w:sz w:val="28"/>
                <w:szCs w:val="28"/>
              </w:rPr>
            </w:pPr>
            <w:r>
              <w:rPr>
                <w:rFonts w:ascii="Arial" w:hAnsi="Arial" w:cs="Arial"/>
                <w:smallCaps/>
                <w:color w:val="8496B0"/>
                <w:sz w:val="36"/>
                <w:szCs w:val="40"/>
              </w:rPr>
              <w:t>*** END OF CHANGES ***</w:t>
            </w:r>
          </w:p>
        </w:tc>
      </w:tr>
      <w:bookmarkEnd w:id="171"/>
      <w:bookmarkEnd w:id="172"/>
    </w:tbl>
    <w:p w14:paraId="2058FB53" w14:textId="77777777" w:rsidR="00F119D9" w:rsidRDefault="00F119D9" w:rsidP="00F119D9">
      <w:pPr>
        <w:rPr>
          <w:lang w:val="en-US"/>
        </w:rPr>
      </w:pPr>
    </w:p>
    <w:sectPr w:rsidR="00F119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0D927" w14:textId="77777777" w:rsidR="00C67779" w:rsidRDefault="00C67779">
      <w:r>
        <w:separator/>
      </w:r>
    </w:p>
  </w:endnote>
  <w:endnote w:type="continuationSeparator" w:id="0">
    <w:p w14:paraId="54C8B78D" w14:textId="77777777" w:rsidR="00C67779" w:rsidRDefault="00C67779">
      <w:r>
        <w:continuationSeparator/>
      </w:r>
    </w:p>
  </w:endnote>
  <w:endnote w:type="continuationNotice" w:id="1">
    <w:p w14:paraId="4F69C6CC" w14:textId="77777777" w:rsidR="00C67779" w:rsidRDefault="00C67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D718B"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A9442" w14:textId="77777777" w:rsidR="00C67779" w:rsidRDefault="00C67779">
      <w:r>
        <w:separator/>
      </w:r>
    </w:p>
  </w:footnote>
  <w:footnote w:type="continuationSeparator" w:id="0">
    <w:p w14:paraId="03A26741" w14:textId="77777777" w:rsidR="00C67779" w:rsidRDefault="00C67779">
      <w:r>
        <w:continuationSeparator/>
      </w:r>
    </w:p>
  </w:footnote>
  <w:footnote w:type="continuationNotice" w:id="1">
    <w:p w14:paraId="6029746C" w14:textId="77777777" w:rsidR="00C67779" w:rsidRDefault="00C67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636" w14:textId="2F66BFD7" w:rsidR="00E901E2" w:rsidRDefault="00E901E2">
    <w:pPr>
      <w:pStyle w:val="Header"/>
      <w:framePr w:wrap="auto" w:vAnchor="text" w:hAnchor="margin" w:xAlign="right" w:y="1"/>
      <w:widowControl/>
    </w:pPr>
    <w:r>
      <w:fldChar w:fldCharType="begin"/>
    </w:r>
    <w:r>
      <w:instrText xml:space="preserve"> STYLEREF ZA </w:instrText>
    </w:r>
    <w:r>
      <w:fldChar w:fldCharType="separate"/>
    </w:r>
    <w:r w:rsidR="00B54718">
      <w:rPr>
        <w:b w:val="0"/>
        <w:bCs/>
        <w:noProof/>
        <w:lang w:val="en-US"/>
      </w:rPr>
      <w:t>Error! No text of specified style in document.</w:t>
    </w:r>
    <w:r>
      <w:fldChar w:fldCharType="end"/>
    </w:r>
  </w:p>
  <w:p w14:paraId="2933836C"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38459F2D" w14:textId="38FFB76A" w:rsidR="00E901E2" w:rsidRDefault="00E901E2">
    <w:pPr>
      <w:pStyle w:val="Header"/>
      <w:framePr w:wrap="auto" w:vAnchor="text" w:hAnchor="margin" w:y="1"/>
      <w:widowControl/>
    </w:pPr>
    <w:r>
      <w:fldChar w:fldCharType="begin"/>
    </w:r>
    <w:r>
      <w:instrText xml:space="preserve"> STYLEREF ZGSM </w:instrText>
    </w:r>
    <w:r>
      <w:fldChar w:fldCharType="separate"/>
    </w:r>
    <w:r w:rsidR="00B54718">
      <w:rPr>
        <w:b w:val="0"/>
        <w:bCs/>
        <w:noProof/>
        <w:lang w:val="en-US"/>
      </w:rPr>
      <w:t>Error! No text of specified style in document.</w:t>
    </w:r>
    <w:r>
      <w:fldChar w:fldCharType="end"/>
    </w:r>
  </w:p>
  <w:p w14:paraId="61F84C20"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793463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78229564">
    <w:abstractNumId w:val="12"/>
  </w:num>
  <w:num w:numId="3" w16cid:durableId="1575433110">
    <w:abstractNumId w:val="10"/>
  </w:num>
  <w:num w:numId="4" w16cid:durableId="837504210">
    <w:abstractNumId w:val="8"/>
  </w:num>
  <w:num w:numId="5" w16cid:durableId="1549681004">
    <w:abstractNumId w:val="4"/>
  </w:num>
  <w:num w:numId="6" w16cid:durableId="508908850">
    <w:abstractNumId w:val="9"/>
  </w:num>
  <w:num w:numId="7" w16cid:durableId="926158739">
    <w:abstractNumId w:val="5"/>
  </w:num>
  <w:num w:numId="8" w16cid:durableId="1035543394">
    <w:abstractNumId w:val="11"/>
  </w:num>
  <w:num w:numId="9" w16cid:durableId="582370853">
    <w:abstractNumId w:val="7"/>
  </w:num>
  <w:num w:numId="10" w16cid:durableId="1000549916">
    <w:abstractNumId w:val="13"/>
  </w:num>
  <w:num w:numId="11" w16cid:durableId="502164904">
    <w:abstractNumId w:val="6"/>
  </w:num>
  <w:num w:numId="12" w16cid:durableId="177353132">
    <w:abstractNumId w:val="12"/>
  </w:num>
  <w:num w:numId="13" w16cid:durableId="1543858550">
    <w:abstractNumId w:val="2"/>
  </w:num>
  <w:num w:numId="14" w16cid:durableId="319584143">
    <w:abstractNumId w:val="1"/>
  </w:num>
  <w:num w:numId="15" w16cid:durableId="1884632895">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EyMTMyN7WwNDFU0lEKTi0uzszPAykwqgUAsuaoAywAAAA="/>
  </w:docVars>
  <w:rsids>
    <w:rsidRoot w:val="000D4583"/>
    <w:rsid w:val="00011C97"/>
    <w:rsid w:val="00056872"/>
    <w:rsid w:val="0007165D"/>
    <w:rsid w:val="00071F57"/>
    <w:rsid w:val="00073D76"/>
    <w:rsid w:val="000771D8"/>
    <w:rsid w:val="00084DDA"/>
    <w:rsid w:val="0008660D"/>
    <w:rsid w:val="000A3DC3"/>
    <w:rsid w:val="000A460B"/>
    <w:rsid w:val="000D159E"/>
    <w:rsid w:val="000D2E59"/>
    <w:rsid w:val="000D4583"/>
    <w:rsid w:val="000E13BD"/>
    <w:rsid w:val="001025A7"/>
    <w:rsid w:val="00103B99"/>
    <w:rsid w:val="00123A6E"/>
    <w:rsid w:val="001675B8"/>
    <w:rsid w:val="0019166D"/>
    <w:rsid w:val="001A61E3"/>
    <w:rsid w:val="001A654E"/>
    <w:rsid w:val="001B2ED2"/>
    <w:rsid w:val="001D4E82"/>
    <w:rsid w:val="001D4EF9"/>
    <w:rsid w:val="00210E93"/>
    <w:rsid w:val="0022572C"/>
    <w:rsid w:val="00233FBE"/>
    <w:rsid w:val="0025554F"/>
    <w:rsid w:val="00255B73"/>
    <w:rsid w:val="002711FF"/>
    <w:rsid w:val="002944B4"/>
    <w:rsid w:val="002B1DF8"/>
    <w:rsid w:val="002C3EE9"/>
    <w:rsid w:val="002E054A"/>
    <w:rsid w:val="002E448C"/>
    <w:rsid w:val="00303A5A"/>
    <w:rsid w:val="00314BC8"/>
    <w:rsid w:val="0032144A"/>
    <w:rsid w:val="00325DB8"/>
    <w:rsid w:val="00342C3F"/>
    <w:rsid w:val="0038272C"/>
    <w:rsid w:val="0038619B"/>
    <w:rsid w:val="00387205"/>
    <w:rsid w:val="00390257"/>
    <w:rsid w:val="003B7229"/>
    <w:rsid w:val="003B72DA"/>
    <w:rsid w:val="003D22D8"/>
    <w:rsid w:val="003D5F0F"/>
    <w:rsid w:val="003F3777"/>
    <w:rsid w:val="00431E08"/>
    <w:rsid w:val="004360FF"/>
    <w:rsid w:val="004362F1"/>
    <w:rsid w:val="00446520"/>
    <w:rsid w:val="004556E6"/>
    <w:rsid w:val="00481CA0"/>
    <w:rsid w:val="00491555"/>
    <w:rsid w:val="004A5E22"/>
    <w:rsid w:val="004B33DE"/>
    <w:rsid w:val="004D126A"/>
    <w:rsid w:val="004F119B"/>
    <w:rsid w:val="0050424B"/>
    <w:rsid w:val="0052122C"/>
    <w:rsid w:val="005337E6"/>
    <w:rsid w:val="00534051"/>
    <w:rsid w:val="0054644D"/>
    <w:rsid w:val="005673B5"/>
    <w:rsid w:val="00590078"/>
    <w:rsid w:val="005B38EA"/>
    <w:rsid w:val="005C4A40"/>
    <w:rsid w:val="005C4D91"/>
    <w:rsid w:val="005E26E6"/>
    <w:rsid w:val="005E30DE"/>
    <w:rsid w:val="006013A9"/>
    <w:rsid w:val="00620875"/>
    <w:rsid w:val="006245BE"/>
    <w:rsid w:val="00624CC8"/>
    <w:rsid w:val="00625C05"/>
    <w:rsid w:val="00626763"/>
    <w:rsid w:val="00627779"/>
    <w:rsid w:val="00683754"/>
    <w:rsid w:val="00690A9A"/>
    <w:rsid w:val="006967F1"/>
    <w:rsid w:val="006A3128"/>
    <w:rsid w:val="006B5AD6"/>
    <w:rsid w:val="006B6050"/>
    <w:rsid w:val="006C791C"/>
    <w:rsid w:val="006D5948"/>
    <w:rsid w:val="00713CC0"/>
    <w:rsid w:val="00734BDA"/>
    <w:rsid w:val="00747627"/>
    <w:rsid w:val="0075318D"/>
    <w:rsid w:val="0078250E"/>
    <w:rsid w:val="00793DB7"/>
    <w:rsid w:val="007A3B63"/>
    <w:rsid w:val="007A61B6"/>
    <w:rsid w:val="007B3DDA"/>
    <w:rsid w:val="007C0BE4"/>
    <w:rsid w:val="007C32F3"/>
    <w:rsid w:val="007D0B79"/>
    <w:rsid w:val="007F52F7"/>
    <w:rsid w:val="00817E65"/>
    <w:rsid w:val="00840FF9"/>
    <w:rsid w:val="008517D4"/>
    <w:rsid w:val="00865E11"/>
    <w:rsid w:val="00871F71"/>
    <w:rsid w:val="00872AFA"/>
    <w:rsid w:val="008814EF"/>
    <w:rsid w:val="00890E59"/>
    <w:rsid w:val="00890FD9"/>
    <w:rsid w:val="008931B0"/>
    <w:rsid w:val="00893A0F"/>
    <w:rsid w:val="008E0B74"/>
    <w:rsid w:val="008E3ABA"/>
    <w:rsid w:val="008E7A4D"/>
    <w:rsid w:val="008F5474"/>
    <w:rsid w:val="008F7704"/>
    <w:rsid w:val="00951A95"/>
    <w:rsid w:val="00981A8D"/>
    <w:rsid w:val="00992195"/>
    <w:rsid w:val="009A1A73"/>
    <w:rsid w:val="009B6A9E"/>
    <w:rsid w:val="009D2EE4"/>
    <w:rsid w:val="00A358F4"/>
    <w:rsid w:val="00A6259D"/>
    <w:rsid w:val="00AA0128"/>
    <w:rsid w:val="00AA3B76"/>
    <w:rsid w:val="00AD1EF7"/>
    <w:rsid w:val="00AF0211"/>
    <w:rsid w:val="00B1284D"/>
    <w:rsid w:val="00B2528D"/>
    <w:rsid w:val="00B2626A"/>
    <w:rsid w:val="00B32508"/>
    <w:rsid w:val="00B37574"/>
    <w:rsid w:val="00B40E3D"/>
    <w:rsid w:val="00B5346B"/>
    <w:rsid w:val="00B54718"/>
    <w:rsid w:val="00B55E6E"/>
    <w:rsid w:val="00B8472D"/>
    <w:rsid w:val="00B84B0B"/>
    <w:rsid w:val="00B850D1"/>
    <w:rsid w:val="00BB6F4B"/>
    <w:rsid w:val="00BD0A59"/>
    <w:rsid w:val="00BD4DFB"/>
    <w:rsid w:val="00BE1749"/>
    <w:rsid w:val="00BF16DE"/>
    <w:rsid w:val="00C0316D"/>
    <w:rsid w:val="00C109B7"/>
    <w:rsid w:val="00C20875"/>
    <w:rsid w:val="00C230A4"/>
    <w:rsid w:val="00C36666"/>
    <w:rsid w:val="00C46B39"/>
    <w:rsid w:val="00C47611"/>
    <w:rsid w:val="00C67779"/>
    <w:rsid w:val="00CA35AA"/>
    <w:rsid w:val="00CB43E8"/>
    <w:rsid w:val="00CC2A3B"/>
    <w:rsid w:val="00CC6ECB"/>
    <w:rsid w:val="00CD4B5E"/>
    <w:rsid w:val="00CF1EEE"/>
    <w:rsid w:val="00CF33DD"/>
    <w:rsid w:val="00CF3F79"/>
    <w:rsid w:val="00D03E1C"/>
    <w:rsid w:val="00D05CF2"/>
    <w:rsid w:val="00D1604E"/>
    <w:rsid w:val="00D528A6"/>
    <w:rsid w:val="00D55DF3"/>
    <w:rsid w:val="00D71055"/>
    <w:rsid w:val="00D762C8"/>
    <w:rsid w:val="00DA18CC"/>
    <w:rsid w:val="00DA6CE6"/>
    <w:rsid w:val="00DB1980"/>
    <w:rsid w:val="00DB4865"/>
    <w:rsid w:val="00DD18ED"/>
    <w:rsid w:val="00DD198D"/>
    <w:rsid w:val="00DE02E0"/>
    <w:rsid w:val="00DE59CF"/>
    <w:rsid w:val="00E05172"/>
    <w:rsid w:val="00E12426"/>
    <w:rsid w:val="00E162F0"/>
    <w:rsid w:val="00E45384"/>
    <w:rsid w:val="00E6760A"/>
    <w:rsid w:val="00E901E2"/>
    <w:rsid w:val="00E9258B"/>
    <w:rsid w:val="00EB52CA"/>
    <w:rsid w:val="00EB56A4"/>
    <w:rsid w:val="00EC0389"/>
    <w:rsid w:val="00EC5CEB"/>
    <w:rsid w:val="00ED230B"/>
    <w:rsid w:val="00ED3D5A"/>
    <w:rsid w:val="00ED6709"/>
    <w:rsid w:val="00EE6BF6"/>
    <w:rsid w:val="00F053E5"/>
    <w:rsid w:val="00F119D9"/>
    <w:rsid w:val="00F1259F"/>
    <w:rsid w:val="00F27745"/>
    <w:rsid w:val="00F35FA6"/>
    <w:rsid w:val="00F460DE"/>
    <w:rsid w:val="00F51BCE"/>
    <w:rsid w:val="00F53B39"/>
    <w:rsid w:val="00F54F4B"/>
    <w:rsid w:val="00F8141F"/>
    <w:rsid w:val="00F87E28"/>
    <w:rsid w:val="00F905CD"/>
    <w:rsid w:val="00F9783D"/>
    <w:rsid w:val="00FB0D99"/>
    <w:rsid w:val="00FB4A13"/>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05894D14"/>
  <w15:chartTrackingRefBased/>
  <w15:docId w15:val="{761BF2AE-A908-422A-AFB6-227B52C7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val="en-GB"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val="en-GB"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ommentTextChar">
    <w:name w:val="Comment Text Char"/>
    <w:link w:val="CommentText"/>
    <w:semiHidden/>
    <w:rsid w:val="00E9258B"/>
    <w:rPr>
      <w:lang w:eastAsia="en-US"/>
    </w:rPr>
  </w:style>
  <w:style w:type="character" w:customStyle="1" w:styleId="HeaderChar">
    <w:name w:val="Header Char"/>
    <w:aliases w:val="header odd Char,header Char,header odd1 Char,header odd2 Char,header odd3 Char,header odd4 Char,header odd5 Char,header odd6 Char"/>
    <w:link w:val="Header"/>
    <w:locked/>
    <w:rsid w:val="0007165D"/>
    <w:rPr>
      <w:rFonts w:ascii="Arial" w:hAnsi="Arial"/>
      <w:b/>
      <w:sz w:val="18"/>
      <w:lang w:eastAsia="en-US"/>
    </w:rPr>
  </w:style>
  <w:style w:type="paragraph" w:customStyle="1" w:styleId="CRCoverPage">
    <w:name w:val="CR Cover Page"/>
    <w:rsid w:val="0007165D"/>
    <w:pPr>
      <w:spacing w:after="120"/>
    </w:pPr>
    <w:rPr>
      <w:rFonts w:ascii="Arial" w:hAnsi="Arial"/>
      <w:lang w:val="en-GB" w:eastAsia="en-US"/>
    </w:rPr>
  </w:style>
  <w:style w:type="table" w:styleId="TableGrid">
    <w:name w:val="Table Grid"/>
    <w:basedOn w:val="TableNormal"/>
    <w:rsid w:val="0054644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193884804">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B2B0B5-B21A-4040-808C-82D9B7B13AB4}">
  <ds:schemaRefs>
    <ds:schemaRef ds:uri="http://schemas.microsoft.com/office/2006/metadata/longProperties"/>
  </ds:schemaRefs>
</ds:datastoreItem>
</file>

<file path=customXml/itemProps2.xml><?xml version="1.0" encoding="utf-8"?>
<ds:datastoreItem xmlns:ds="http://schemas.openxmlformats.org/officeDocument/2006/customXml" ds:itemID="{DA816E92-FFF2-4F3C-8D00-C8809EC178F0}">
  <ds:schemaRefs>
    <ds:schemaRef ds:uri="http://schemas.openxmlformats.org/officeDocument/2006/bibliography"/>
  </ds:schemaRefs>
</ds:datastoreItem>
</file>

<file path=customXml/itemProps3.xml><?xml version="1.0" encoding="utf-8"?>
<ds:datastoreItem xmlns:ds="http://schemas.openxmlformats.org/officeDocument/2006/customXml" ds:itemID="{78B30F75-6E9B-44F1-807C-F202DF31C3D5}">
  <ds:schemaRefs>
    <ds:schemaRef ds:uri="http://schemas.microsoft.com/sharepoint/v3/contenttype/forms"/>
  </ds:schemaRefs>
</ds:datastoreItem>
</file>

<file path=customXml/itemProps4.xml><?xml version="1.0" encoding="utf-8"?>
<ds:datastoreItem xmlns:ds="http://schemas.openxmlformats.org/officeDocument/2006/customXml" ds:itemID="{64DF64D9-C7E0-453A-955D-D2D5C0520D88}">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5.xml><?xml version="1.0" encoding="utf-8"?>
<ds:datastoreItem xmlns:ds="http://schemas.openxmlformats.org/officeDocument/2006/customXml" ds:itemID="{569A1E93-F1D6-4965-85CA-374399B5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2087</Words>
  <Characters>11898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13958</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Ericsson User</cp:lastModifiedBy>
  <cp:revision>8</cp:revision>
  <cp:lastPrinted>2002-11-27T17:19:00Z</cp:lastPrinted>
  <dcterms:created xsi:type="dcterms:W3CDTF">2024-04-05T13:33:00Z</dcterms:created>
  <dcterms:modified xsi:type="dcterms:W3CDTF">2024-04-05T15:41:00Z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vt:lpwstr>
  </property>
  <property fmtid="{D5CDD505-2E9C-101B-9397-08002B2CF9AE}" pid="3" name="TaxKeyword">
    <vt:lpwstr>10;#management|11111111-1111-1111-1111-111111111111;#180;#UMTS|b014efd4-c7a5-4815-97c8-d6989553cd23</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EriCOLLProcess">
    <vt:lpwstr/>
  </property>
  <property fmtid="{D5CDD505-2E9C-101B-9397-08002B2CF9AE}" pid="9" name="EriCOLLCustomer">
    <vt:lpwstr/>
  </property>
  <property fmtid="{D5CDD505-2E9C-101B-9397-08002B2CF9AE}" pid="10" name="EriCOLLProducts">
    <vt:lpwstr/>
  </property>
  <property fmtid="{D5CDD505-2E9C-101B-9397-08002B2CF9AE}" pid="11" name="EriCOLLCountry">
    <vt:lpwstr/>
  </property>
  <property fmtid="{D5CDD505-2E9C-101B-9397-08002B2CF9AE}" pid="12" name="ContentTypeId">
    <vt:lpwstr>0x010100C4E3EF5432815743B66A913855BE42BB</vt:lpwstr>
  </property>
  <property fmtid="{D5CDD505-2E9C-101B-9397-08002B2CF9AE}" pid="13" name="MediaServiceImageTags">
    <vt:lpwstr/>
  </property>
</Properties>
</file>